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65063EC5" w:rsidR="00856DD1" w:rsidRPr="00093948" w:rsidRDefault="00856DD1" w:rsidP="00634B5A">
      <w:pPr>
        <w:pStyle w:val="ab"/>
        <w:jc w:val="both"/>
        <w:rPr>
          <w:rFonts w:eastAsiaTheme="minorEastAsia" w:cs="Arial"/>
          <w:bCs/>
          <w:sz w:val="22"/>
          <w:lang w:eastAsia="zh-CN"/>
        </w:rPr>
      </w:pPr>
      <w:bookmarkStart w:id="0" w:name="_GoBack"/>
      <w:bookmarkEnd w:id="0"/>
      <w:r>
        <w:rPr>
          <w:rFonts w:cs="Arial"/>
          <w:bCs/>
          <w:sz w:val="22"/>
        </w:rPr>
        <w:t xml:space="preserve">3GPP TSG RAN WG1 </w:t>
      </w:r>
      <w:r>
        <w:rPr>
          <w:rFonts w:eastAsia="宋体" w:cs="Arial"/>
          <w:bCs/>
          <w:sz w:val="22"/>
          <w:lang w:eastAsia="zh-CN"/>
        </w:rPr>
        <w:t>#</w:t>
      </w:r>
      <w:r w:rsidR="00F2567A">
        <w:rPr>
          <w:rFonts w:eastAsia="宋体" w:cs="Arial"/>
          <w:bCs/>
          <w:sz w:val="22"/>
          <w:lang w:eastAsia="zh-CN"/>
        </w:rPr>
        <w:t>1</w:t>
      </w:r>
      <w:r w:rsidR="00093948">
        <w:rPr>
          <w:rFonts w:eastAsia="宋体" w:cs="Arial" w:hint="eastAsia"/>
          <w:bCs/>
          <w:sz w:val="22"/>
          <w:lang w:eastAsia="zh-CN"/>
        </w:rPr>
        <w:t>1</w:t>
      </w:r>
      <w:r w:rsidR="00F00E9D">
        <w:rPr>
          <w:rFonts w:eastAsia="宋体" w:cs="Arial"/>
          <w:bCs/>
          <w:sz w:val="22"/>
          <w:lang w:eastAsia="zh-CN"/>
        </w:rPr>
        <w:t>2</w:t>
      </w:r>
      <w:r w:rsidR="00F012E3">
        <w:rPr>
          <w:rFonts w:eastAsia="宋体" w:cs="Arial"/>
          <w:bCs/>
          <w:sz w:val="22"/>
          <w:lang w:eastAsia="zh-CN"/>
        </w:rPr>
        <w:t xml:space="preserve">  </w:t>
      </w:r>
      <w:r w:rsidR="00C175AB">
        <w:rPr>
          <w:rFonts w:eastAsia="宋体" w:cs="Arial"/>
          <w:bCs/>
          <w:sz w:val="22"/>
          <w:lang w:eastAsia="zh-CN"/>
        </w:rPr>
        <w:t xml:space="preserve">                 </w:t>
      </w:r>
      <w:r w:rsidR="003E5701">
        <w:rPr>
          <w:rFonts w:eastAsia="宋体" w:cs="Arial"/>
          <w:bCs/>
          <w:sz w:val="22"/>
          <w:lang w:eastAsia="zh-CN"/>
        </w:rPr>
        <w:t xml:space="preserve"> </w:t>
      </w:r>
      <w:r w:rsidR="00C175AB">
        <w:rPr>
          <w:rFonts w:eastAsia="宋体" w:cs="Arial"/>
          <w:bCs/>
          <w:sz w:val="22"/>
          <w:lang w:eastAsia="zh-CN"/>
        </w:rPr>
        <w:t xml:space="preserve">                                                                                                       </w:t>
      </w:r>
      <w:r>
        <w:rPr>
          <w:rFonts w:cs="Arial"/>
          <w:bCs/>
          <w:sz w:val="22"/>
        </w:rPr>
        <w:tab/>
      </w:r>
      <w:r>
        <w:rPr>
          <w:rFonts w:cs="Arial"/>
          <w:bCs/>
          <w:sz w:val="22"/>
        </w:rPr>
        <w:tab/>
      </w:r>
      <w:r w:rsidR="00F75F92">
        <w:rPr>
          <w:rFonts w:cs="Arial"/>
          <w:bCs/>
          <w:sz w:val="22"/>
        </w:rPr>
        <w:t xml:space="preserve">          </w:t>
      </w:r>
      <w:r w:rsidR="00C175AB">
        <w:rPr>
          <w:rFonts w:cs="Arial"/>
          <w:bCs/>
          <w:sz w:val="22"/>
        </w:rPr>
        <w:t xml:space="preserve">   </w:t>
      </w:r>
      <w:r w:rsidR="00FA7713">
        <w:rPr>
          <w:rFonts w:cs="Arial"/>
          <w:bCs/>
          <w:sz w:val="22"/>
        </w:rPr>
        <w:t xml:space="preserve"> </w:t>
      </w:r>
      <w:r w:rsidR="00634B5A">
        <w:rPr>
          <w:rFonts w:cs="Arial"/>
          <w:bCs/>
          <w:sz w:val="22"/>
        </w:rPr>
        <w:t xml:space="preserve">          </w:t>
      </w:r>
      <w:r w:rsidR="00344FAD">
        <w:rPr>
          <w:rFonts w:cs="Arial"/>
          <w:bCs/>
          <w:sz w:val="22"/>
        </w:rPr>
        <w:t xml:space="preserve">                            </w:t>
      </w:r>
      <w:r w:rsidR="00634B5A">
        <w:rPr>
          <w:rFonts w:cs="Arial"/>
          <w:bCs/>
          <w:sz w:val="22"/>
        </w:rPr>
        <w:t xml:space="preserve">   </w:t>
      </w:r>
      <w:r w:rsidR="006653DE">
        <w:rPr>
          <w:rFonts w:cs="Arial"/>
          <w:bCs/>
          <w:sz w:val="22"/>
        </w:rPr>
        <w:t xml:space="preserve">  </w:t>
      </w:r>
      <w:r w:rsidR="00634B5A">
        <w:rPr>
          <w:rFonts w:cs="Arial"/>
          <w:bCs/>
          <w:sz w:val="22"/>
        </w:rPr>
        <w:t xml:space="preserve">  </w:t>
      </w:r>
      <w:r>
        <w:rPr>
          <w:rFonts w:cs="Arial"/>
          <w:bCs/>
          <w:sz w:val="22"/>
        </w:rPr>
        <w:t>R1-</w:t>
      </w:r>
      <w:r w:rsidR="00344FAD" w:rsidRPr="00311727">
        <w:rPr>
          <w:rFonts w:cs="Arial"/>
          <w:bCs/>
          <w:sz w:val="22"/>
        </w:rPr>
        <w:t xml:space="preserve"> </w:t>
      </w:r>
      <w:r w:rsidR="00311727" w:rsidRPr="00344FAD">
        <w:rPr>
          <w:rFonts w:cs="Arial"/>
          <w:bCs/>
          <w:sz w:val="22"/>
        </w:rPr>
        <w:t>2</w:t>
      </w:r>
      <w:r w:rsidR="00311727">
        <w:rPr>
          <w:rFonts w:cs="Arial"/>
          <w:bCs/>
          <w:sz w:val="22"/>
        </w:rPr>
        <w:t>3</w:t>
      </w:r>
      <w:r w:rsidR="00311727" w:rsidRPr="00311727">
        <w:rPr>
          <w:rFonts w:cs="Arial"/>
          <w:bCs/>
          <w:sz w:val="22"/>
        </w:rPr>
        <w:t>00432</w:t>
      </w:r>
    </w:p>
    <w:p w14:paraId="0C464A14" w14:textId="04617FC7" w:rsidR="00EA5A61" w:rsidRDefault="00460EEF">
      <w:pPr>
        <w:pStyle w:val="ab"/>
        <w:tabs>
          <w:tab w:val="clear" w:pos="4536"/>
          <w:tab w:val="left" w:pos="1800"/>
        </w:tabs>
        <w:ind w:left="1800" w:hanging="1800"/>
        <w:rPr>
          <w:rFonts w:cs="Arial"/>
          <w:bCs/>
          <w:sz w:val="22"/>
        </w:rPr>
      </w:pPr>
      <w:r w:rsidRPr="00460EEF">
        <w:rPr>
          <w:rFonts w:cs="Arial"/>
          <w:bCs/>
          <w:sz w:val="22"/>
        </w:rPr>
        <w:t>Athens, Greece, February 27</w:t>
      </w:r>
      <w:r w:rsidRPr="00460EEF">
        <w:rPr>
          <w:rFonts w:cs="Arial"/>
          <w:bCs/>
          <w:sz w:val="22"/>
          <w:vertAlign w:val="superscript"/>
        </w:rPr>
        <w:t>th</w:t>
      </w:r>
      <w:r w:rsidRPr="00460EEF">
        <w:rPr>
          <w:rFonts w:cs="Arial"/>
          <w:bCs/>
          <w:sz w:val="22"/>
        </w:rPr>
        <w:t xml:space="preserve"> – March 3</w:t>
      </w:r>
      <w:r w:rsidRPr="00460EEF">
        <w:rPr>
          <w:rFonts w:cs="Arial"/>
          <w:bCs/>
          <w:sz w:val="22"/>
          <w:vertAlign w:val="superscript"/>
        </w:rPr>
        <w:t>rd</w:t>
      </w:r>
      <w:r w:rsidRPr="00460EEF">
        <w:rPr>
          <w:rFonts w:cs="Arial"/>
          <w:bCs/>
          <w:sz w:val="22"/>
        </w:rPr>
        <w:t>,</w:t>
      </w:r>
      <w:r w:rsidR="00FA7713" w:rsidRPr="00FA7713">
        <w:rPr>
          <w:rFonts w:cs="Arial"/>
          <w:bCs/>
          <w:sz w:val="22"/>
        </w:rPr>
        <w:t>202</w:t>
      </w:r>
      <w:r>
        <w:rPr>
          <w:rFonts w:cs="Arial"/>
          <w:bCs/>
          <w:sz w:val="22"/>
        </w:rPr>
        <w:t>3</w:t>
      </w:r>
    </w:p>
    <w:p w14:paraId="30F9D35E" w14:textId="77777777" w:rsidR="00FA7713" w:rsidRPr="0082329C" w:rsidRDefault="00FA7713">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41F5AAB9"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D7BFF" w:rsidRPr="001D7BFF">
        <w:rPr>
          <w:rFonts w:cs="Arial"/>
          <w:sz w:val="22"/>
          <w:szCs w:val="22"/>
        </w:rPr>
        <w:t xml:space="preserve">Remaining issues on Rel-17 </w:t>
      </w:r>
      <w:r w:rsidR="007F057D">
        <w:rPr>
          <w:rFonts w:cs="Arial"/>
          <w:sz w:val="22"/>
          <w:szCs w:val="22"/>
        </w:rPr>
        <w:t xml:space="preserve">MBS </w:t>
      </w:r>
      <w:r w:rsidR="001D7BFF" w:rsidRPr="001D7BFF">
        <w:rPr>
          <w:rFonts w:cs="Arial"/>
          <w:sz w:val="22"/>
          <w:szCs w:val="22"/>
        </w:rPr>
        <w:t>UE features</w:t>
      </w:r>
    </w:p>
    <w:p w14:paraId="2B7F8150" w14:textId="48E3284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w:t>
      </w:r>
      <w:r w:rsidR="00F258D1">
        <w:rPr>
          <w:rFonts w:eastAsia="宋体" w:cs="Arial"/>
          <w:sz w:val="22"/>
          <w:szCs w:val="22"/>
          <w:lang w:eastAsia="zh-CN"/>
        </w:rPr>
        <w:t>1</w:t>
      </w:r>
      <w:r w:rsidR="00C2099D">
        <w:rPr>
          <w:rFonts w:eastAsia="宋体" w:cs="Arial"/>
          <w:sz w:val="22"/>
          <w:szCs w:val="22"/>
          <w:lang w:eastAsia="zh-CN"/>
        </w:rPr>
        <w:t>6</w:t>
      </w:r>
      <w:r w:rsidR="00FC3C8E">
        <w:rPr>
          <w:rFonts w:eastAsia="宋体" w:cs="Arial"/>
          <w:sz w:val="22"/>
          <w:szCs w:val="22"/>
          <w:lang w:eastAsia="zh-CN"/>
        </w:rPr>
        <w:t>.</w:t>
      </w:r>
      <w:r w:rsidR="00344FAD">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0A5254F9"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discussed and updated</w:t>
      </w:r>
      <w:r w:rsidR="00FC3CE4">
        <w:rPr>
          <w:rFonts w:ascii="Times New Roman" w:hAnsi="Times New Roman"/>
        </w:rPr>
        <w:t xml:space="preserve"> </w:t>
      </w:r>
      <w:r w:rsidR="00FC3CE4" w:rsidRPr="001F6EBE">
        <w:rPr>
          <w:rFonts w:ascii="Times New Roman" w:hAnsi="Times New Roman"/>
          <w:vertAlign w:val="superscript"/>
        </w:rPr>
        <w:fldChar w:fldCharType="begin"/>
      </w:r>
      <w:r w:rsidR="00FC3CE4" w:rsidRPr="001F6EBE">
        <w:rPr>
          <w:rFonts w:ascii="Times New Roman" w:hAnsi="Times New Roman"/>
          <w:vertAlign w:val="superscript"/>
        </w:rPr>
        <w:instrText xml:space="preserve"> REF _Ref37321079 \r \h </w:instrText>
      </w:r>
      <w:r w:rsidR="00F912B2" w:rsidRPr="001F6EBE">
        <w:rPr>
          <w:rFonts w:ascii="Times New Roman" w:hAnsi="Times New Roman"/>
          <w:vertAlign w:val="superscript"/>
        </w:rPr>
        <w:instrText xml:space="preserve"> \* MERGEFORMAT </w:instrText>
      </w:r>
      <w:r w:rsidR="00FC3CE4" w:rsidRPr="001F6EBE">
        <w:rPr>
          <w:rFonts w:ascii="Times New Roman" w:hAnsi="Times New Roman"/>
          <w:vertAlign w:val="superscript"/>
        </w:rPr>
      </w:r>
      <w:r w:rsidR="00FC3CE4"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FC3CE4" w:rsidRPr="001F6EBE">
        <w:rPr>
          <w:rFonts w:ascii="Times New Roman" w:hAnsi="Times New Roman"/>
          <w:vertAlign w:val="superscript"/>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w:t>
      </w:r>
      <w:r w:rsidR="00EF1ABA">
        <w:rPr>
          <w:rFonts w:ascii="Times New Roman" w:hAnsi="Times New Roman"/>
        </w:rPr>
        <w:t>remaining issues</w:t>
      </w:r>
      <w:r w:rsidR="00592FE1">
        <w:rPr>
          <w:rFonts w:ascii="Times New Roman" w:hAnsi="Times New Roman"/>
        </w:rPr>
        <w:t xml:space="preserve">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provided based on</w:t>
      </w:r>
      <w:r w:rsidR="00F912B2">
        <w:rPr>
          <w:rFonts w:ascii="Times New Roman" w:hAnsi="Times New Roman"/>
        </w:rPr>
        <w:t xml:space="preserve"> newly updated </w:t>
      </w:r>
      <w:r w:rsidR="00C70055">
        <w:rPr>
          <w:rFonts w:ascii="Times New Roman" w:hAnsi="Times New Roman"/>
        </w:rPr>
        <w:t>version</w:t>
      </w:r>
      <w:r w:rsidR="00F912B2" w:rsidRPr="001F6EBE">
        <w:rPr>
          <w:rFonts w:ascii="Times New Roman" w:hAnsi="Times New Roman"/>
          <w:vertAlign w:val="superscript"/>
        </w:rPr>
        <w:t xml:space="preserve"> </w:t>
      </w:r>
      <w:r w:rsidR="00592FE1" w:rsidRPr="001F6EBE">
        <w:rPr>
          <w:rFonts w:ascii="Times New Roman" w:hAnsi="Times New Roman"/>
          <w:vertAlign w:val="superscript"/>
        </w:rPr>
        <w:fldChar w:fldCharType="begin"/>
      </w:r>
      <w:r w:rsidR="00592FE1" w:rsidRPr="001F6EBE">
        <w:rPr>
          <w:rFonts w:ascii="Times New Roman" w:hAnsi="Times New Roman"/>
          <w:vertAlign w:val="superscript"/>
        </w:rPr>
        <w:instrText xml:space="preserve"> REF _Ref37321079 \r \h </w:instrText>
      </w:r>
      <w:r w:rsidR="00F912B2">
        <w:rPr>
          <w:rFonts w:ascii="Times New Roman" w:hAnsi="Times New Roman"/>
          <w:vertAlign w:val="superscript"/>
        </w:rPr>
        <w:instrText xml:space="preserve"> \* MERGEFORMAT </w:instrText>
      </w:r>
      <w:r w:rsidR="00592FE1" w:rsidRPr="001F6EBE">
        <w:rPr>
          <w:rFonts w:ascii="Times New Roman" w:hAnsi="Times New Roman"/>
          <w:vertAlign w:val="superscript"/>
        </w:rPr>
      </w:r>
      <w:r w:rsidR="00592FE1"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592FE1" w:rsidRPr="001F6EBE">
        <w:rPr>
          <w:rFonts w:ascii="Times New Roman" w:hAnsi="Times New Roman"/>
          <w:vertAlign w:val="superscript"/>
        </w:rPr>
        <w:fldChar w:fldCharType="end"/>
      </w:r>
      <w:r w:rsidR="00592FE1">
        <w:rPr>
          <w:rFonts w:ascii="Times New Roman" w:hAnsi="Times New Roman"/>
        </w:rPr>
        <w:t>.</w:t>
      </w:r>
    </w:p>
    <w:p w14:paraId="32ED293B" w14:textId="5F72FBAD"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5B54C674"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7B594990"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237AE2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348A74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60918491" w14:textId="1DC56093" w:rsidR="00363B83" w:rsidRDefault="00363B83" w:rsidP="00363B83">
      <w:pPr>
        <w:pStyle w:val="20"/>
        <w:numPr>
          <w:ilvl w:val="1"/>
          <w:numId w:val="14"/>
        </w:numPr>
        <w:tabs>
          <w:tab w:val="left" w:pos="0"/>
        </w:tabs>
        <w:rPr>
          <w:rFonts w:eastAsiaTheme="minorEastAsia"/>
          <w:b w:val="0"/>
          <w:sz w:val="28"/>
        </w:rPr>
      </w:pPr>
      <w:r>
        <w:rPr>
          <w:rFonts w:eastAsiaTheme="minorEastAsia" w:hint="eastAsia"/>
          <w:b w:val="0"/>
          <w:sz w:val="28"/>
        </w:rPr>
        <w:t>3</w:t>
      </w:r>
      <w:r>
        <w:rPr>
          <w:rFonts w:eastAsiaTheme="minorEastAsia"/>
          <w:b w:val="0"/>
          <w:sz w:val="28"/>
        </w:rPr>
        <w:t xml:space="preserve">3-1-2 </w:t>
      </w:r>
      <w:proofErr w:type="spellStart"/>
      <w:r>
        <w:rPr>
          <w:rFonts w:eastAsiaTheme="minorEastAsia"/>
          <w:b w:val="0"/>
          <w:sz w:val="28"/>
        </w:rPr>
        <w:t>FDMed</w:t>
      </w:r>
      <w:proofErr w:type="spellEnd"/>
      <w:r>
        <w:rPr>
          <w:rFonts w:eastAsiaTheme="minorEastAsia"/>
          <w:b w:val="0"/>
          <w:sz w:val="28"/>
        </w:rPr>
        <w:t xml:space="preserve"> unicast PDSCH and group-common PDSCH for broadcast</w:t>
      </w:r>
    </w:p>
    <w:p w14:paraId="57A7CB3E" w14:textId="159B9FD3" w:rsidR="00363B83" w:rsidRPr="00363B83" w:rsidRDefault="00363B83" w:rsidP="00363B83">
      <w:pPr>
        <w:pStyle w:val="a0"/>
        <w:rPr>
          <w:rFonts w:eastAsiaTheme="minorEastAsia"/>
          <w:lang w:eastAsia="zh-CN"/>
        </w:rPr>
      </w:pPr>
      <w:r w:rsidRPr="00965898">
        <w:rPr>
          <w:rFonts w:ascii="Times New Roman" w:eastAsia="宋体" w:hAnsi="Times New Roman"/>
          <w:iCs/>
          <w:szCs w:val="20"/>
          <w:lang w:eastAsia="zh-CN"/>
        </w:rPr>
        <w:t xml:space="preserve">Regrading </w:t>
      </w:r>
      <w:proofErr w:type="spellStart"/>
      <w:r w:rsidRPr="00965898">
        <w:rPr>
          <w:rFonts w:ascii="Times New Roman" w:eastAsia="宋体" w:hAnsi="Times New Roman"/>
          <w:iCs/>
          <w:szCs w:val="20"/>
          <w:lang w:eastAsia="zh-CN"/>
        </w:rPr>
        <w:t>FDMed</w:t>
      </w:r>
      <w:proofErr w:type="spellEnd"/>
      <w:r w:rsidRPr="00965898">
        <w:rPr>
          <w:rFonts w:ascii="Times New Roman" w:eastAsia="宋体" w:hAnsi="Times New Roman"/>
          <w:iCs/>
          <w:szCs w:val="20"/>
          <w:lang w:eastAsia="zh-CN"/>
        </w:rPr>
        <w:t xml:space="preserve"> unicast PDSCH and </w:t>
      </w:r>
      <w:r>
        <w:rPr>
          <w:rFonts w:ascii="Times New Roman" w:eastAsia="宋体" w:hAnsi="Times New Roman"/>
          <w:iCs/>
          <w:szCs w:val="20"/>
          <w:lang w:eastAsia="zh-CN"/>
        </w:rPr>
        <w:t>group-common</w:t>
      </w:r>
      <w:r w:rsidRPr="00965898">
        <w:rPr>
          <w:rFonts w:ascii="Times New Roman" w:eastAsia="宋体" w:hAnsi="Times New Roman"/>
          <w:iCs/>
          <w:szCs w:val="20"/>
          <w:lang w:eastAsia="zh-CN"/>
        </w:rPr>
        <w:t xml:space="preserve"> PDSCH, the following agreements were achieved in previous meeting that the </w:t>
      </w:r>
      <w:r w:rsidRPr="00965898">
        <w:rPr>
          <w:rFonts w:ascii="Times New Roman" w:eastAsia="Batang" w:hAnsi="Times New Roman"/>
          <w:bCs/>
          <w:szCs w:val="22"/>
          <w:lang w:val="en-GB"/>
        </w:rPr>
        <w:t>unicast PDSCH and group-common PDSCH can only be dynamically scheduled [1]</w:t>
      </w:r>
      <w:r w:rsidRPr="00363B83">
        <w:rPr>
          <w:rFonts w:ascii="Times New Roman" w:eastAsia="Batang" w:hAnsi="Times New Roman"/>
          <w:bCs/>
          <w:szCs w:val="22"/>
          <w:lang w:val="en-GB"/>
        </w:rPr>
        <w:t>. Thus, for 33-1-2 for FDM-ed unicast PDSCH and group-common PDSCH for broadcast</w:t>
      </w:r>
      <w:r>
        <w:rPr>
          <w:rFonts w:ascii="Times New Roman" w:eastAsia="Batang" w:hAnsi="Times New Roman"/>
          <w:bCs/>
          <w:szCs w:val="22"/>
          <w:lang w:val="en-GB"/>
        </w:rPr>
        <w:t>, it should be clarified that the unicast PDSCH should be dynamically scheduled.</w:t>
      </w:r>
    </w:p>
    <w:p w14:paraId="5B2CF8DE" w14:textId="77777777" w:rsidR="00363B83" w:rsidRPr="00965898" w:rsidRDefault="00363B83" w:rsidP="00363B83">
      <w:pPr>
        <w:rPr>
          <w:rFonts w:ascii="Times New Roman" w:eastAsia="宋体" w:hAnsi="Times New Roman"/>
          <w:iCs/>
          <w:szCs w:val="20"/>
          <w:lang w:eastAsia="zh-CN"/>
        </w:rPr>
      </w:pPr>
    </w:p>
    <w:tbl>
      <w:tblPr>
        <w:tblStyle w:val="af6"/>
        <w:tblW w:w="15514" w:type="dxa"/>
        <w:tblLook w:val="04A0" w:firstRow="1" w:lastRow="0" w:firstColumn="1" w:lastColumn="0" w:noHBand="0" w:noVBand="1"/>
      </w:tblPr>
      <w:tblGrid>
        <w:gridCol w:w="15514"/>
      </w:tblGrid>
      <w:tr w:rsidR="00363B83" w:rsidRPr="00965898" w14:paraId="438538A8" w14:textId="77777777" w:rsidTr="00DE0EA9">
        <w:trPr>
          <w:trHeight w:val="1880"/>
        </w:trPr>
        <w:tc>
          <w:tcPr>
            <w:tcW w:w="15514" w:type="dxa"/>
          </w:tcPr>
          <w:p w14:paraId="67543357" w14:textId="77777777" w:rsidR="00363B83" w:rsidRPr="00965898" w:rsidRDefault="00363B83" w:rsidP="00DE0EA9">
            <w:pPr>
              <w:rPr>
                <w:rFonts w:ascii="Times New Roman" w:eastAsia="Batang" w:hAnsi="Times New Roman"/>
                <w:b/>
                <w:lang w:val="en-GB" w:eastAsia="x-none"/>
              </w:rPr>
            </w:pPr>
            <w:r w:rsidRPr="00965898">
              <w:rPr>
                <w:rFonts w:ascii="Times New Roman" w:eastAsia="Batang" w:hAnsi="Times New Roman"/>
                <w:b/>
                <w:highlight w:val="green"/>
                <w:lang w:val="en-GB" w:eastAsia="x-none"/>
              </w:rPr>
              <w:t>Agreement</w:t>
            </w:r>
          </w:p>
          <w:p w14:paraId="24427084" w14:textId="77777777" w:rsidR="00363B83" w:rsidRPr="00965898" w:rsidRDefault="00363B83" w:rsidP="00DE0EA9">
            <w:pPr>
              <w:rPr>
                <w:rFonts w:ascii="Times New Roman" w:eastAsia="Batang" w:hAnsi="Times New Roman"/>
                <w:bCs/>
                <w:szCs w:val="22"/>
                <w:lang w:val="en-GB"/>
              </w:rPr>
            </w:pPr>
            <w:r w:rsidRPr="00965898">
              <w:rPr>
                <w:rFonts w:ascii="Times New Roman" w:eastAsia="等线" w:hAnsi="Times New Roman"/>
                <w:iCs/>
                <w:szCs w:val="22"/>
                <w:lang w:val="en-GB"/>
              </w:rPr>
              <w:t xml:space="preserve">It </w:t>
            </w:r>
            <w:r w:rsidRPr="00965898">
              <w:rPr>
                <w:rFonts w:ascii="Times New Roman" w:eastAsia="Batang" w:hAnsi="Times New Roman"/>
                <w:bCs/>
                <w:szCs w:val="22"/>
                <w:lang w:val="en-GB"/>
              </w:rPr>
              <w:t xml:space="preserve">is clarified that for the </w:t>
            </w:r>
            <w:proofErr w:type="spellStart"/>
            <w:r w:rsidRPr="00965898">
              <w:rPr>
                <w:rFonts w:ascii="Times New Roman" w:eastAsia="Batang" w:hAnsi="Times New Roman"/>
                <w:bCs/>
                <w:szCs w:val="22"/>
                <w:lang w:val="en-GB"/>
              </w:rPr>
              <w:t>FDMed</w:t>
            </w:r>
            <w:proofErr w:type="spellEnd"/>
            <w:r w:rsidRPr="00965898">
              <w:rPr>
                <w:rFonts w:ascii="Times New Roman" w:eastAsia="Batang" w:hAnsi="Times New Roman"/>
                <w:bCs/>
                <w:szCs w:val="22"/>
                <w:lang w:val="en-GB"/>
              </w:rPr>
              <w:t xml:space="preserve"> unicast PDSCH and group-common PDSCH capability of RRC_CONNECTED UE, the unicast PDSCH and group-common PDSCH can only be dynamically scheduled. Further down-selection between the following:</w:t>
            </w:r>
          </w:p>
          <w:p w14:paraId="23E33E9D" w14:textId="77777777" w:rsidR="00363B83" w:rsidRPr="00965898" w:rsidRDefault="00363B83" w:rsidP="00DE0EA9">
            <w:pPr>
              <w:numPr>
                <w:ilvl w:val="0"/>
                <w:numId w:val="16"/>
              </w:numPr>
              <w:overflowPunct w:val="0"/>
              <w:spacing w:after="180" w:line="259" w:lineRule="auto"/>
              <w:contextualSpacing/>
              <w:textAlignment w:val="baseline"/>
              <w:rPr>
                <w:rFonts w:ascii="Times New Roman" w:eastAsia="等线" w:hAnsi="Times New Roman"/>
                <w:bCs/>
                <w:szCs w:val="22"/>
                <w:lang w:val="en-GB" w:eastAsia="x-none"/>
              </w:rPr>
            </w:pPr>
            <w:proofErr w:type="spellStart"/>
            <w:r w:rsidRPr="00965898">
              <w:rPr>
                <w:rFonts w:ascii="Times New Roman" w:eastAsia="等线" w:hAnsi="Times New Roman"/>
                <w:bCs/>
                <w:szCs w:val="22"/>
                <w:lang w:val="en-GB" w:eastAsia="x-none"/>
              </w:rPr>
              <w:t>Opt</w:t>
            </w:r>
            <w:proofErr w:type="spellEnd"/>
            <w:r w:rsidRPr="00965898">
              <w:rPr>
                <w:rFonts w:ascii="Times New Roman" w:eastAsia="等线" w:hAnsi="Times New Roman"/>
                <w:bCs/>
                <w:szCs w:val="22"/>
                <w:lang w:val="en-GB" w:eastAsia="x-none"/>
              </w:rPr>
              <w:t xml:space="preserve"> 1: the unicast/multicast SPS retransmission PDSCH is included in the dynamically scheduled PDSCH for </w:t>
            </w:r>
            <w:proofErr w:type="spellStart"/>
            <w:r w:rsidRPr="00965898">
              <w:rPr>
                <w:rFonts w:ascii="Times New Roman" w:eastAsia="等线" w:hAnsi="Times New Roman"/>
                <w:bCs/>
                <w:szCs w:val="22"/>
                <w:lang w:val="en-GB" w:eastAsia="x-none"/>
              </w:rPr>
              <w:t>FDMed</w:t>
            </w:r>
            <w:proofErr w:type="spellEnd"/>
            <w:r w:rsidRPr="00965898">
              <w:rPr>
                <w:rFonts w:ascii="Times New Roman" w:eastAsia="等线" w:hAnsi="Times New Roman"/>
                <w:bCs/>
                <w:szCs w:val="22"/>
                <w:lang w:val="en-GB" w:eastAsia="x-none"/>
              </w:rPr>
              <w:t xml:space="preserve"> scheduling</w:t>
            </w:r>
          </w:p>
          <w:p w14:paraId="5FE5CB86" w14:textId="77777777" w:rsidR="00363B83" w:rsidRPr="00965898" w:rsidRDefault="00363B83" w:rsidP="00DE0EA9">
            <w:pPr>
              <w:numPr>
                <w:ilvl w:val="1"/>
                <w:numId w:val="16"/>
              </w:numPr>
              <w:overflowPunct w:val="0"/>
              <w:spacing w:after="180" w:line="259" w:lineRule="auto"/>
              <w:contextualSpacing/>
              <w:textAlignment w:val="baseline"/>
              <w:rPr>
                <w:rFonts w:ascii="Times New Roman" w:eastAsia="等线" w:hAnsi="Times New Roman"/>
                <w:bCs/>
                <w:szCs w:val="22"/>
                <w:lang w:val="en-GB" w:eastAsia="x-none"/>
              </w:rPr>
            </w:pPr>
            <w:r w:rsidRPr="00965898">
              <w:rPr>
                <w:rFonts w:ascii="Times New Roman" w:eastAsia="等线" w:hAnsi="Times New Roman"/>
                <w:bCs/>
                <w:szCs w:val="22"/>
                <w:lang w:val="en-GB" w:eastAsia="x-none"/>
              </w:rPr>
              <w:t>FFS: whether new UE capability is needed</w:t>
            </w:r>
          </w:p>
          <w:p w14:paraId="0DBDC041" w14:textId="77777777" w:rsidR="00363B83" w:rsidRPr="00965898" w:rsidRDefault="00363B83" w:rsidP="00DE0EA9">
            <w:pPr>
              <w:numPr>
                <w:ilvl w:val="0"/>
                <w:numId w:val="16"/>
              </w:numPr>
              <w:overflowPunct w:val="0"/>
              <w:spacing w:after="180" w:line="259" w:lineRule="auto"/>
              <w:contextualSpacing/>
              <w:textAlignment w:val="baseline"/>
              <w:rPr>
                <w:rFonts w:ascii="Times New Roman" w:eastAsia="等线" w:hAnsi="Times New Roman"/>
                <w:bCs/>
                <w:szCs w:val="22"/>
                <w:lang w:val="en-GB" w:eastAsia="x-none"/>
              </w:rPr>
            </w:pPr>
            <w:proofErr w:type="spellStart"/>
            <w:r w:rsidRPr="00965898">
              <w:rPr>
                <w:rFonts w:ascii="Times New Roman" w:eastAsia="等线" w:hAnsi="Times New Roman"/>
                <w:bCs/>
                <w:szCs w:val="22"/>
                <w:lang w:val="en-GB" w:eastAsia="x-none"/>
              </w:rPr>
              <w:t>Opt</w:t>
            </w:r>
            <w:proofErr w:type="spellEnd"/>
            <w:r w:rsidRPr="00965898">
              <w:rPr>
                <w:rFonts w:ascii="Times New Roman" w:eastAsia="等线" w:hAnsi="Times New Roman"/>
                <w:bCs/>
                <w:szCs w:val="22"/>
                <w:lang w:val="en-GB" w:eastAsia="x-none"/>
              </w:rPr>
              <w:t xml:space="preserve"> 2: the unicast/multicast SPS retransmission PDSCH is NOT included in the dynamically scheduled PDSCH for </w:t>
            </w:r>
            <w:proofErr w:type="spellStart"/>
            <w:r>
              <w:rPr>
                <w:rFonts w:ascii="Times New Roman" w:eastAsia="等线" w:hAnsi="Times New Roman"/>
                <w:bCs/>
                <w:szCs w:val="22"/>
                <w:lang w:val="en-GB" w:eastAsia="x-none"/>
              </w:rPr>
              <w:t>l</w:t>
            </w:r>
            <w:r w:rsidRPr="00965898">
              <w:rPr>
                <w:rFonts w:ascii="Times New Roman" w:eastAsia="等线" w:hAnsi="Times New Roman"/>
                <w:bCs/>
                <w:szCs w:val="22"/>
                <w:lang w:val="en-GB" w:eastAsia="x-none"/>
              </w:rPr>
              <w:t>FDMed</w:t>
            </w:r>
            <w:proofErr w:type="spellEnd"/>
            <w:r w:rsidRPr="00965898">
              <w:rPr>
                <w:rFonts w:ascii="Times New Roman" w:eastAsia="等线" w:hAnsi="Times New Roman"/>
                <w:bCs/>
                <w:szCs w:val="22"/>
                <w:lang w:val="en-GB" w:eastAsia="x-none"/>
              </w:rPr>
              <w:t xml:space="preserve"> scheduling</w:t>
            </w:r>
          </w:p>
        </w:tc>
      </w:tr>
    </w:tbl>
    <w:p w14:paraId="68DB63F7" w14:textId="77777777" w:rsidR="00363B83" w:rsidRPr="00965898" w:rsidRDefault="00363B83" w:rsidP="00363B83">
      <w:pPr>
        <w:rPr>
          <w:rFonts w:ascii="Times New Roman" w:eastAsia="宋体" w:hAnsi="Times New Roman"/>
          <w:iCs/>
          <w:szCs w:val="20"/>
          <w:lang w:eastAsia="zh-CN"/>
        </w:rPr>
      </w:pPr>
    </w:p>
    <w:p w14:paraId="439A0EB5" w14:textId="07815A49" w:rsidR="00363B83" w:rsidRPr="005834C2" w:rsidRDefault="005834C2" w:rsidP="005834C2">
      <w:pPr>
        <w:pStyle w:val="a7"/>
        <w:jc w:val="both"/>
      </w:pPr>
      <w:bookmarkStart w:id="2" w:name="_Ref127365095"/>
      <w:r w:rsidRPr="005834C2">
        <w:rPr>
          <w:rFonts w:ascii="Times New Roman" w:hAnsi="Times New Roman"/>
          <w:b/>
          <w:lang w:eastAsia="zh-CN"/>
        </w:rPr>
        <w:t xml:space="preserve">Proposal </w:t>
      </w:r>
      <w:r w:rsidRPr="005834C2">
        <w:rPr>
          <w:rFonts w:ascii="Times New Roman" w:hAnsi="Times New Roman"/>
          <w:b/>
          <w:lang w:eastAsia="zh-CN"/>
        </w:rPr>
        <w:fldChar w:fldCharType="begin"/>
      </w:r>
      <w:r w:rsidRPr="005834C2">
        <w:rPr>
          <w:rFonts w:ascii="Times New Roman" w:hAnsi="Times New Roman"/>
          <w:b/>
          <w:lang w:eastAsia="zh-CN"/>
        </w:rPr>
        <w:instrText xml:space="preserve"> SEQ Proposal \* ARABIC </w:instrText>
      </w:r>
      <w:r w:rsidRPr="005834C2">
        <w:rPr>
          <w:rFonts w:ascii="Times New Roman" w:hAnsi="Times New Roman"/>
          <w:b/>
          <w:lang w:eastAsia="zh-CN"/>
        </w:rPr>
        <w:fldChar w:fldCharType="separate"/>
      </w:r>
      <w:r w:rsidR="002E0683">
        <w:rPr>
          <w:rFonts w:ascii="Times New Roman" w:hAnsi="Times New Roman"/>
          <w:b/>
          <w:noProof/>
          <w:lang w:eastAsia="zh-CN"/>
        </w:rPr>
        <w:t>1</w:t>
      </w:r>
      <w:r w:rsidRPr="005834C2">
        <w:rPr>
          <w:rFonts w:ascii="Times New Roman" w:hAnsi="Times New Roman"/>
          <w:b/>
          <w:lang w:eastAsia="zh-CN"/>
        </w:rPr>
        <w:fldChar w:fldCharType="end"/>
      </w:r>
      <w:r w:rsidR="000D67C3" w:rsidRPr="005834C2">
        <w:rPr>
          <w:rFonts w:ascii="Times New Roman" w:hAnsi="Times New Roman"/>
          <w:b/>
          <w:lang w:eastAsia="zh-CN"/>
        </w:rPr>
        <w:t>:</w:t>
      </w:r>
      <w:r w:rsidR="000D67C3" w:rsidRPr="00D961E3">
        <w:rPr>
          <w:rFonts w:ascii="Times New Roman" w:hAnsi="Times New Roman"/>
          <w:b/>
          <w:lang w:eastAsia="zh-CN"/>
        </w:rPr>
        <w:t xml:space="preserve"> </w:t>
      </w:r>
      <w:r w:rsidR="000D67C3">
        <w:rPr>
          <w:rFonts w:ascii="Times New Roman" w:hAnsi="Times New Roman"/>
          <w:b/>
          <w:lang w:eastAsia="zh-CN"/>
        </w:rPr>
        <w:t>U</w:t>
      </w:r>
      <w:r w:rsidR="000D67C3" w:rsidRPr="0034196E">
        <w:rPr>
          <w:rFonts w:ascii="Times New Roman" w:hAnsi="Times New Roman"/>
          <w:b/>
          <w:lang w:eastAsia="zh-CN"/>
        </w:rPr>
        <w:t>pdate</w:t>
      </w:r>
      <w:r w:rsidR="000D67C3" w:rsidRPr="00D961E3">
        <w:rPr>
          <w:rFonts w:ascii="Times New Roman" w:hAnsi="Times New Roman"/>
          <w:b/>
          <w:lang w:eastAsia="zh-CN"/>
        </w:rPr>
        <w:t xml:space="preserve"> </w:t>
      </w:r>
      <w:r w:rsidR="000D67C3">
        <w:rPr>
          <w:rFonts w:ascii="Times New Roman" w:hAnsi="Times New Roman"/>
          <w:b/>
          <w:lang w:eastAsia="zh-CN"/>
        </w:rPr>
        <w:t>33-1-2</w:t>
      </w:r>
      <w:r w:rsidR="000D67C3" w:rsidRPr="00D961E3">
        <w:rPr>
          <w:rFonts w:ascii="Times New Roman" w:hAnsi="Times New Roman"/>
          <w:b/>
          <w:lang w:eastAsia="zh-CN"/>
        </w:rPr>
        <w:t xml:space="preserve"> to include the UE capability for</w:t>
      </w:r>
      <w:r w:rsidR="000D67C3">
        <w:rPr>
          <w:rFonts w:ascii="Times New Roman" w:hAnsi="Times New Roman"/>
          <w:b/>
          <w:lang w:eastAsia="zh-CN"/>
        </w:rPr>
        <w:t xml:space="preserve"> </w:t>
      </w:r>
      <w:proofErr w:type="spellStart"/>
      <w:r w:rsidR="000D67C3" w:rsidRPr="0034196E">
        <w:rPr>
          <w:rFonts w:ascii="Times New Roman" w:hAnsi="Times New Roman"/>
          <w:b/>
          <w:lang w:eastAsia="zh-CN"/>
        </w:rPr>
        <w:t>FDMed</w:t>
      </w:r>
      <w:proofErr w:type="spellEnd"/>
      <w:r w:rsidR="000D67C3" w:rsidRPr="0034196E">
        <w:rPr>
          <w:rFonts w:ascii="Times New Roman" w:hAnsi="Times New Roman"/>
          <w:b/>
          <w:lang w:eastAsia="zh-CN"/>
        </w:rPr>
        <w:t xml:space="preserve"> unicast </w:t>
      </w:r>
      <w:r w:rsidR="000D67C3">
        <w:rPr>
          <w:rFonts w:ascii="Times New Roman" w:hAnsi="Times New Roman"/>
          <w:b/>
          <w:lang w:eastAsia="zh-CN"/>
        </w:rPr>
        <w:t xml:space="preserve">dynamically scheduled </w:t>
      </w:r>
      <w:r w:rsidR="000D67C3" w:rsidRPr="0034196E">
        <w:rPr>
          <w:rFonts w:ascii="Times New Roman" w:hAnsi="Times New Roman"/>
          <w:b/>
          <w:lang w:eastAsia="zh-CN"/>
        </w:rPr>
        <w:t>PDSCH and group-common PDSCH</w:t>
      </w:r>
      <w:r w:rsidR="000D67C3">
        <w:rPr>
          <w:rFonts w:ascii="Times New Roman" w:hAnsi="Times New Roman"/>
          <w:b/>
          <w:lang w:eastAsia="zh-CN"/>
        </w:rPr>
        <w:t xml:space="preserve"> for </w:t>
      </w:r>
      <w:r w:rsidR="00531E76">
        <w:rPr>
          <w:rFonts w:ascii="Times New Roman" w:hAnsi="Times New Roman"/>
          <w:b/>
          <w:lang w:eastAsia="zh-CN"/>
        </w:rPr>
        <w:t>broadcast</w:t>
      </w:r>
      <w:r w:rsidR="000D67C3" w:rsidRPr="00D961E3">
        <w:rPr>
          <w:rFonts w:ascii="Times New Roman" w:hAnsi="Times New Roman"/>
          <w:b/>
          <w:lang w:eastAsia="zh-CN"/>
        </w:rPr>
        <w:t>.</w:t>
      </w:r>
      <w:bookmarkEnd w:id="2"/>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491"/>
        <w:gridCol w:w="1079"/>
        <w:gridCol w:w="4412"/>
        <w:gridCol w:w="884"/>
        <w:gridCol w:w="594"/>
        <w:gridCol w:w="589"/>
        <w:gridCol w:w="981"/>
        <w:gridCol w:w="883"/>
        <w:gridCol w:w="687"/>
        <w:gridCol w:w="687"/>
        <w:gridCol w:w="684"/>
        <w:gridCol w:w="1867"/>
        <w:gridCol w:w="883"/>
      </w:tblGrid>
      <w:tr w:rsidR="00363B83" w14:paraId="2D5E0FB0" w14:textId="77777777" w:rsidTr="00363B83">
        <w:trPr>
          <w:trHeight w:val="25"/>
        </w:trPr>
        <w:tc>
          <w:tcPr>
            <w:tcW w:w="782" w:type="dxa"/>
            <w:tcBorders>
              <w:top w:val="single" w:sz="4" w:space="0" w:color="auto"/>
              <w:left w:val="single" w:sz="4" w:space="0" w:color="auto"/>
              <w:bottom w:val="single" w:sz="4" w:space="0" w:color="auto"/>
              <w:right w:val="single" w:sz="4" w:space="0" w:color="auto"/>
            </w:tcBorders>
          </w:tcPr>
          <w:p w14:paraId="2AE5D374" w14:textId="77777777" w:rsidR="00363B83" w:rsidRPr="00363B83" w:rsidRDefault="00363B83" w:rsidP="00DE0EA9">
            <w:pPr>
              <w:pStyle w:val="TAL"/>
              <w:rPr>
                <w:rFonts w:cs="Arial"/>
                <w:szCs w:val="18"/>
                <w:lang w:eastAsia="ja-JP"/>
              </w:rPr>
            </w:pPr>
            <w:r w:rsidRPr="00363B83">
              <w:rPr>
                <w:rFonts w:cs="Arial"/>
                <w:szCs w:val="18"/>
                <w:lang w:eastAsia="ja-JP"/>
              </w:rPr>
              <w:t>33. NR_MBS</w:t>
            </w:r>
          </w:p>
        </w:tc>
        <w:tc>
          <w:tcPr>
            <w:tcW w:w="491" w:type="dxa"/>
            <w:tcBorders>
              <w:top w:val="single" w:sz="4" w:space="0" w:color="auto"/>
              <w:left w:val="single" w:sz="4" w:space="0" w:color="auto"/>
              <w:bottom w:val="single" w:sz="4" w:space="0" w:color="auto"/>
              <w:right w:val="single" w:sz="4" w:space="0" w:color="auto"/>
            </w:tcBorders>
          </w:tcPr>
          <w:p w14:paraId="4DEDDF15" w14:textId="77777777" w:rsidR="00363B83" w:rsidRPr="00363B83" w:rsidRDefault="00363B83" w:rsidP="00DE0EA9">
            <w:pPr>
              <w:pStyle w:val="TAL"/>
              <w:rPr>
                <w:rFonts w:cs="Arial"/>
                <w:szCs w:val="18"/>
                <w:lang w:eastAsia="ja-JP"/>
              </w:rPr>
            </w:pPr>
            <w:r w:rsidRPr="00363B83">
              <w:rPr>
                <w:rFonts w:cs="Arial"/>
                <w:szCs w:val="18"/>
                <w:lang w:eastAsia="ja-JP"/>
              </w:rPr>
              <w:t>33-1-2</w:t>
            </w:r>
          </w:p>
        </w:tc>
        <w:tc>
          <w:tcPr>
            <w:tcW w:w="1079" w:type="dxa"/>
            <w:tcBorders>
              <w:top w:val="single" w:sz="4" w:space="0" w:color="auto"/>
              <w:left w:val="single" w:sz="4" w:space="0" w:color="auto"/>
              <w:bottom w:val="single" w:sz="4" w:space="0" w:color="auto"/>
              <w:right w:val="single" w:sz="4" w:space="0" w:color="auto"/>
            </w:tcBorders>
          </w:tcPr>
          <w:p w14:paraId="39940F95" w14:textId="77777777" w:rsidR="00363B83" w:rsidRPr="00363B83" w:rsidRDefault="00363B83" w:rsidP="00DE0EA9">
            <w:pPr>
              <w:pStyle w:val="TAL"/>
              <w:rPr>
                <w:rFonts w:eastAsia="宋体" w:cs="Arial"/>
                <w:szCs w:val="18"/>
                <w:lang w:eastAsia="zh-CN"/>
              </w:rPr>
            </w:pPr>
            <w:r w:rsidRPr="00363B83">
              <w:rPr>
                <w:rFonts w:eastAsia="宋体" w:cs="Arial"/>
                <w:szCs w:val="18"/>
                <w:lang w:eastAsia="zh-CN"/>
              </w:rPr>
              <w:t>FDM-ed unicast PDSCH and group-common PDSCH for broadcast</w:t>
            </w:r>
          </w:p>
        </w:tc>
        <w:tc>
          <w:tcPr>
            <w:tcW w:w="4412" w:type="dxa"/>
            <w:tcBorders>
              <w:top w:val="single" w:sz="4" w:space="0" w:color="auto"/>
              <w:left w:val="single" w:sz="4" w:space="0" w:color="auto"/>
              <w:bottom w:val="single" w:sz="4" w:space="0" w:color="auto"/>
              <w:right w:val="single" w:sz="4" w:space="0" w:color="auto"/>
            </w:tcBorders>
            <w:shd w:val="clear" w:color="auto" w:fill="auto"/>
          </w:tcPr>
          <w:p w14:paraId="002690A3" w14:textId="10F777E2" w:rsidR="00363B83" w:rsidRPr="00363B83" w:rsidRDefault="00363B83" w:rsidP="00DE0EA9">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363B83">
              <w:rPr>
                <w:rFonts w:ascii="Arial" w:eastAsiaTheme="minorEastAsia" w:hAnsi="Arial" w:cs="Arial"/>
                <w:sz w:val="18"/>
                <w:szCs w:val="18"/>
                <w:lang w:eastAsia="zh-CN"/>
              </w:rPr>
              <w:t xml:space="preserve">1. Support FDM between one unicast </w:t>
            </w:r>
            <w:ins w:id="3" w:author="Na Li" w:date="2023-02-15T11:55:00Z">
              <w:r w:rsidR="000D67C3">
                <w:rPr>
                  <w:rFonts w:ascii="Arial" w:eastAsiaTheme="minorEastAsia" w:hAnsi="Arial" w:cs="Arial"/>
                  <w:sz w:val="18"/>
                  <w:szCs w:val="18"/>
                  <w:lang w:eastAsia="zh-CN"/>
                </w:rPr>
                <w:t xml:space="preserve">dynamically scheduled </w:t>
              </w:r>
            </w:ins>
            <w:r w:rsidRPr="00363B83">
              <w:rPr>
                <w:rFonts w:ascii="Arial" w:eastAsiaTheme="minorEastAsia" w:hAnsi="Arial" w:cs="Arial"/>
                <w:sz w:val="18"/>
                <w:szCs w:val="18"/>
                <w:lang w:eastAsia="zh-CN"/>
              </w:rPr>
              <w:t>PDSCH and one group-common PDSCH for broadcast in RRC CONNECTED mode in a slot.</w:t>
            </w:r>
          </w:p>
        </w:tc>
        <w:tc>
          <w:tcPr>
            <w:tcW w:w="884" w:type="dxa"/>
            <w:tcBorders>
              <w:top w:val="single" w:sz="4" w:space="0" w:color="auto"/>
              <w:left w:val="single" w:sz="4" w:space="0" w:color="auto"/>
              <w:bottom w:val="single" w:sz="4" w:space="0" w:color="auto"/>
              <w:right w:val="single" w:sz="4" w:space="0" w:color="auto"/>
            </w:tcBorders>
          </w:tcPr>
          <w:p w14:paraId="628777F5" w14:textId="77777777" w:rsidR="00363B83" w:rsidRPr="00363B83" w:rsidRDefault="00363B83" w:rsidP="00DE0EA9">
            <w:pPr>
              <w:pStyle w:val="TAL"/>
              <w:rPr>
                <w:rFonts w:eastAsia="MS Mincho" w:cs="Arial"/>
                <w:szCs w:val="18"/>
                <w:lang w:eastAsia="ja-JP"/>
              </w:rPr>
            </w:pPr>
            <w:r w:rsidRPr="00363B83">
              <w:rPr>
                <w:rFonts w:eastAsia="MS Mincho" w:cs="Arial"/>
                <w:szCs w:val="18"/>
                <w:lang w:eastAsia="ja-JP"/>
              </w:rPr>
              <w:t>33-1</w:t>
            </w:r>
          </w:p>
        </w:tc>
        <w:tc>
          <w:tcPr>
            <w:tcW w:w="594" w:type="dxa"/>
            <w:tcBorders>
              <w:top w:val="single" w:sz="4" w:space="0" w:color="auto"/>
              <w:left w:val="single" w:sz="4" w:space="0" w:color="auto"/>
              <w:bottom w:val="single" w:sz="4" w:space="0" w:color="auto"/>
              <w:right w:val="single" w:sz="4" w:space="0" w:color="auto"/>
            </w:tcBorders>
          </w:tcPr>
          <w:p w14:paraId="0211DB6F" w14:textId="77777777" w:rsidR="00363B83" w:rsidRPr="00363B83" w:rsidRDefault="00363B83" w:rsidP="00DE0EA9">
            <w:pPr>
              <w:pStyle w:val="TAL"/>
              <w:rPr>
                <w:rFonts w:eastAsia="MS Mincho" w:cs="Arial"/>
                <w:szCs w:val="18"/>
                <w:lang w:eastAsia="ja-JP"/>
              </w:rPr>
            </w:pPr>
            <w:r w:rsidRPr="00363B83">
              <w:rPr>
                <w:rFonts w:eastAsia="MS Mincho" w:cs="Arial"/>
                <w:szCs w:val="18"/>
                <w:lang w:eastAsia="ja-JP"/>
              </w:rPr>
              <w:t>Yes</w:t>
            </w:r>
          </w:p>
        </w:tc>
        <w:tc>
          <w:tcPr>
            <w:tcW w:w="589" w:type="dxa"/>
            <w:tcBorders>
              <w:top w:val="single" w:sz="4" w:space="0" w:color="auto"/>
              <w:left w:val="single" w:sz="4" w:space="0" w:color="auto"/>
              <w:bottom w:val="single" w:sz="4" w:space="0" w:color="auto"/>
              <w:right w:val="single" w:sz="4" w:space="0" w:color="auto"/>
            </w:tcBorders>
          </w:tcPr>
          <w:p w14:paraId="021BE2A2" w14:textId="77777777" w:rsidR="00363B83" w:rsidRPr="00363B83" w:rsidRDefault="00363B83" w:rsidP="00DE0EA9">
            <w:pPr>
              <w:pStyle w:val="TAL"/>
              <w:rPr>
                <w:rFonts w:cs="Arial"/>
                <w:szCs w:val="18"/>
                <w:lang w:eastAsia="zh-CN"/>
              </w:rPr>
            </w:pPr>
          </w:p>
        </w:tc>
        <w:tc>
          <w:tcPr>
            <w:tcW w:w="981" w:type="dxa"/>
            <w:tcBorders>
              <w:top w:val="single" w:sz="4" w:space="0" w:color="auto"/>
              <w:left w:val="single" w:sz="4" w:space="0" w:color="auto"/>
              <w:bottom w:val="single" w:sz="4" w:space="0" w:color="auto"/>
              <w:right w:val="single" w:sz="4" w:space="0" w:color="auto"/>
            </w:tcBorders>
          </w:tcPr>
          <w:p w14:paraId="02D201E7" w14:textId="77777777" w:rsidR="00363B83" w:rsidRPr="00363B83" w:rsidRDefault="00363B83" w:rsidP="00DE0EA9">
            <w:pPr>
              <w:pStyle w:val="TAL"/>
              <w:rPr>
                <w:rFonts w:eastAsia="宋体"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4D9FA300" w14:textId="77777777" w:rsidR="00363B83" w:rsidRPr="00363B83" w:rsidRDefault="00363B83" w:rsidP="00DE0EA9">
            <w:pPr>
              <w:pStyle w:val="TAL"/>
              <w:rPr>
                <w:rFonts w:eastAsia="MS Mincho" w:cs="Arial"/>
                <w:szCs w:val="18"/>
                <w:highlight w:val="yellow"/>
                <w:lang w:eastAsia="ja-JP"/>
              </w:rPr>
            </w:pPr>
            <w:r w:rsidRPr="00363B83">
              <w:rPr>
                <w:rFonts w:eastAsia="MS Mincho" w:cs="Arial"/>
                <w:szCs w:val="18"/>
                <w:lang w:eastAsia="ja-JP"/>
              </w:rPr>
              <w:t>Per FSPC</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03D1009" w14:textId="77777777" w:rsidR="00363B83" w:rsidRPr="00363B83" w:rsidRDefault="00363B83" w:rsidP="00DE0EA9">
            <w:pPr>
              <w:pStyle w:val="TAL"/>
              <w:rPr>
                <w:rFonts w:eastAsia="MS Mincho" w:cs="Arial"/>
                <w:szCs w:val="18"/>
                <w:lang w:eastAsia="ja-JP"/>
              </w:rPr>
            </w:pPr>
            <w:r w:rsidRPr="00363B83">
              <w:rPr>
                <w:rFonts w:eastAsia="MS Mincho" w:cs="Arial"/>
                <w:szCs w:val="18"/>
                <w:lang w:eastAsia="ja-JP"/>
              </w:rPr>
              <w:t>N/A</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19CDC25" w14:textId="77777777" w:rsidR="00363B83" w:rsidRPr="00363B83" w:rsidRDefault="00363B83" w:rsidP="00DE0EA9">
            <w:pPr>
              <w:pStyle w:val="TAL"/>
              <w:rPr>
                <w:rFonts w:eastAsia="MS Mincho" w:cs="Arial"/>
                <w:szCs w:val="18"/>
                <w:lang w:eastAsia="ja-JP"/>
              </w:rPr>
            </w:pPr>
            <w:r w:rsidRPr="00363B83">
              <w:rPr>
                <w:rFonts w:eastAsia="MS Mincho" w:cs="Arial"/>
                <w:szCs w:val="18"/>
                <w:lang w:eastAsia="ja-JP"/>
              </w:rPr>
              <w:t>N/A</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39B65E18" w14:textId="77777777" w:rsidR="00363B83" w:rsidRPr="00363B83" w:rsidRDefault="00363B83" w:rsidP="00DE0EA9">
            <w:pPr>
              <w:pStyle w:val="TAL"/>
              <w:rPr>
                <w:rFonts w:cs="Arial"/>
                <w:szCs w:val="18"/>
                <w:lang w:eastAsia="ja-JP"/>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2444A11A" w14:textId="28454781" w:rsidR="00363B83" w:rsidRPr="00363B83" w:rsidRDefault="005834C2" w:rsidP="00DE0EA9">
            <w:pPr>
              <w:pStyle w:val="TAL"/>
              <w:rPr>
                <w:rFonts w:cs="Arial"/>
                <w:szCs w:val="18"/>
              </w:rPr>
            </w:pPr>
            <w:ins w:id="4" w:author="Na Li" w:date="2023-02-15T14:20:00Z">
              <w:r w:rsidRPr="005834C2">
                <w:rPr>
                  <w:rFonts w:eastAsia="MS Mincho" w:cs="Arial"/>
                  <w:szCs w:val="18"/>
                  <w:lang w:eastAsia="ja-JP"/>
                </w:rPr>
                <w:t xml:space="preserve">NOTE: </w:t>
              </w:r>
            </w:ins>
            <w:ins w:id="5" w:author="李娜-5G" w:date="2023-02-10T11:22:00Z">
              <w:r w:rsidRPr="005834C2">
                <w:rPr>
                  <w:rFonts w:eastAsia="MS Mincho" w:cs="Arial"/>
                  <w:szCs w:val="18"/>
                  <w:lang w:eastAsia="ja-JP"/>
                </w:rPr>
                <w:t xml:space="preserve">SPS PDSCH retransmission is included in </w:t>
              </w:r>
            </w:ins>
            <w:ins w:id="6" w:author="李娜-5G" w:date="2023-02-10T11:23:00Z">
              <w:r w:rsidRPr="005834C2">
                <w:rPr>
                  <w:rFonts w:eastAsia="MS Mincho" w:cs="Arial"/>
                  <w:szCs w:val="18"/>
                  <w:lang w:eastAsia="ja-JP"/>
                </w:rPr>
                <w:t>dynamically scheduled PDSCH</w:t>
              </w:r>
            </w:ins>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77E528E0" w14:textId="77777777" w:rsidR="00363B83" w:rsidRPr="00363B83" w:rsidRDefault="00363B83" w:rsidP="00DE0EA9">
            <w:pPr>
              <w:pStyle w:val="TAL"/>
              <w:rPr>
                <w:rFonts w:cs="Arial"/>
                <w:szCs w:val="18"/>
                <w:lang w:eastAsia="zh-CN"/>
              </w:rPr>
            </w:pPr>
            <w:r w:rsidRPr="00363B83">
              <w:rPr>
                <w:rFonts w:cs="Arial"/>
                <w:szCs w:val="18"/>
              </w:rPr>
              <w:t>Optional with capability signalling</w:t>
            </w:r>
          </w:p>
        </w:tc>
      </w:tr>
    </w:tbl>
    <w:p w14:paraId="754D2087" w14:textId="77777777" w:rsidR="00363B83" w:rsidRPr="00363B83" w:rsidRDefault="00363B83" w:rsidP="00363B83"/>
    <w:p w14:paraId="462A4FCE" w14:textId="6EC4CAB7" w:rsidR="00370BBC" w:rsidRDefault="00370BBC" w:rsidP="00850882">
      <w:pPr>
        <w:pStyle w:val="20"/>
        <w:numPr>
          <w:ilvl w:val="1"/>
          <w:numId w:val="14"/>
        </w:numPr>
        <w:tabs>
          <w:tab w:val="left" w:pos="0"/>
        </w:tabs>
        <w:rPr>
          <w:b w:val="0"/>
          <w:sz w:val="28"/>
        </w:rPr>
      </w:pPr>
      <w:r>
        <w:rPr>
          <w:b w:val="0"/>
          <w:sz w:val="28"/>
        </w:rPr>
        <w:t>33-3-</w:t>
      </w:r>
      <w:r w:rsidR="00965898">
        <w:rPr>
          <w:b w:val="0"/>
          <w:sz w:val="28"/>
        </w:rPr>
        <w:t>2</w:t>
      </w:r>
      <w:r>
        <w:rPr>
          <w:b w:val="0"/>
          <w:sz w:val="28"/>
        </w:rPr>
        <w:t xml:space="preserve"> </w:t>
      </w:r>
      <w:proofErr w:type="spellStart"/>
      <w:r w:rsidR="00965898">
        <w:rPr>
          <w:b w:val="0"/>
          <w:sz w:val="28"/>
        </w:rPr>
        <w:t>F</w:t>
      </w:r>
      <w:r w:rsidRPr="00370BBC">
        <w:rPr>
          <w:b w:val="0"/>
          <w:sz w:val="28"/>
        </w:rPr>
        <w:t>DMed</w:t>
      </w:r>
      <w:proofErr w:type="spellEnd"/>
      <w:r w:rsidRPr="00370BBC">
        <w:rPr>
          <w:b w:val="0"/>
          <w:sz w:val="28"/>
        </w:rPr>
        <w:t xml:space="preserve"> unicast PDSCH and group-common PDSCH</w:t>
      </w:r>
      <w:r w:rsidR="00363B83">
        <w:rPr>
          <w:b w:val="0"/>
          <w:sz w:val="28"/>
        </w:rPr>
        <w:t xml:space="preserve"> for multicast</w:t>
      </w:r>
    </w:p>
    <w:p w14:paraId="22DADA24" w14:textId="77777777" w:rsidR="00965898" w:rsidRPr="00965898" w:rsidRDefault="00965898" w:rsidP="00965898">
      <w:pPr>
        <w:jc w:val="both"/>
        <w:rPr>
          <w:rFonts w:ascii="Times New Roman" w:eastAsia="宋体" w:hAnsi="Times New Roman"/>
          <w:iCs/>
          <w:szCs w:val="20"/>
          <w:lang w:val="en-GB" w:eastAsia="zh-CN"/>
        </w:rPr>
      </w:pPr>
      <w:r w:rsidRPr="00965898">
        <w:rPr>
          <w:rFonts w:ascii="Times New Roman" w:eastAsia="宋体" w:hAnsi="Times New Roman"/>
          <w:iCs/>
          <w:szCs w:val="20"/>
          <w:lang w:eastAsia="zh-CN"/>
        </w:rPr>
        <w:t xml:space="preserve">Regrading </w:t>
      </w:r>
      <w:proofErr w:type="spellStart"/>
      <w:r w:rsidRPr="00965898">
        <w:rPr>
          <w:rFonts w:ascii="Times New Roman" w:eastAsia="宋体" w:hAnsi="Times New Roman"/>
          <w:iCs/>
          <w:szCs w:val="20"/>
          <w:lang w:eastAsia="zh-CN"/>
        </w:rPr>
        <w:t>FDMed</w:t>
      </w:r>
      <w:proofErr w:type="spellEnd"/>
      <w:r w:rsidRPr="00965898">
        <w:rPr>
          <w:rFonts w:ascii="Times New Roman" w:eastAsia="宋体" w:hAnsi="Times New Roman"/>
          <w:iCs/>
          <w:szCs w:val="20"/>
          <w:lang w:eastAsia="zh-CN"/>
        </w:rPr>
        <w:t xml:space="preserve"> unicast PDSCH and multicast PDSCH, the following agreements were achieved in previous meeting that the </w:t>
      </w:r>
      <w:r w:rsidRPr="00965898">
        <w:rPr>
          <w:rFonts w:ascii="Times New Roman" w:eastAsia="Batang" w:hAnsi="Times New Roman"/>
          <w:bCs/>
          <w:szCs w:val="22"/>
          <w:lang w:val="en-GB"/>
        </w:rPr>
        <w:t>unicast PDSCH and group-common PDSCH can only be dynamically scheduled [1]</w:t>
      </w:r>
      <w:r w:rsidRPr="00965898">
        <w:rPr>
          <w:rFonts w:ascii="Times New Roman" w:eastAsia="宋体" w:hAnsi="Times New Roman"/>
          <w:iCs/>
          <w:szCs w:val="20"/>
          <w:lang w:eastAsia="zh-CN"/>
        </w:rPr>
        <w:t xml:space="preserve">. One remaining issue is for SPS PDSCH retransmission, whether it is included in the dynamically scheduled PDSCH for </w:t>
      </w:r>
      <w:proofErr w:type="spellStart"/>
      <w:r w:rsidRPr="00965898">
        <w:rPr>
          <w:rFonts w:ascii="Times New Roman" w:eastAsia="宋体" w:hAnsi="Times New Roman"/>
          <w:iCs/>
          <w:szCs w:val="20"/>
          <w:lang w:eastAsia="zh-CN"/>
        </w:rPr>
        <w:t>FDMed</w:t>
      </w:r>
      <w:proofErr w:type="spellEnd"/>
      <w:r w:rsidRPr="00965898">
        <w:rPr>
          <w:rFonts w:ascii="Times New Roman" w:eastAsia="宋体" w:hAnsi="Times New Roman"/>
          <w:iCs/>
          <w:szCs w:val="20"/>
          <w:lang w:eastAsia="zh-CN"/>
        </w:rPr>
        <w:t xml:space="preserve"> scheduling.</w:t>
      </w:r>
    </w:p>
    <w:p w14:paraId="40EF5EC9" w14:textId="77777777" w:rsidR="00965898" w:rsidRPr="00965898" w:rsidRDefault="00965898" w:rsidP="00965898">
      <w:pPr>
        <w:rPr>
          <w:rFonts w:ascii="Times New Roman" w:eastAsia="宋体" w:hAnsi="Times New Roman"/>
          <w:iCs/>
          <w:szCs w:val="20"/>
          <w:lang w:eastAsia="zh-CN"/>
        </w:rPr>
      </w:pPr>
    </w:p>
    <w:tbl>
      <w:tblPr>
        <w:tblStyle w:val="af6"/>
        <w:tblW w:w="15514" w:type="dxa"/>
        <w:tblLook w:val="04A0" w:firstRow="1" w:lastRow="0" w:firstColumn="1" w:lastColumn="0" w:noHBand="0" w:noVBand="1"/>
      </w:tblPr>
      <w:tblGrid>
        <w:gridCol w:w="15514"/>
      </w:tblGrid>
      <w:tr w:rsidR="00965898" w:rsidRPr="00965898" w14:paraId="351B7E4B" w14:textId="77777777" w:rsidTr="00965898">
        <w:trPr>
          <w:trHeight w:val="1880"/>
        </w:trPr>
        <w:tc>
          <w:tcPr>
            <w:tcW w:w="15514" w:type="dxa"/>
          </w:tcPr>
          <w:p w14:paraId="3A141857" w14:textId="77777777" w:rsidR="00965898" w:rsidRPr="00965898" w:rsidRDefault="00965898" w:rsidP="004E18D1">
            <w:pPr>
              <w:rPr>
                <w:rFonts w:ascii="Times New Roman" w:eastAsia="Batang" w:hAnsi="Times New Roman"/>
                <w:b/>
                <w:lang w:val="en-GB" w:eastAsia="x-none"/>
              </w:rPr>
            </w:pPr>
            <w:r w:rsidRPr="00965898">
              <w:rPr>
                <w:rFonts w:ascii="Times New Roman" w:eastAsia="Batang" w:hAnsi="Times New Roman"/>
                <w:b/>
                <w:highlight w:val="green"/>
                <w:lang w:val="en-GB" w:eastAsia="x-none"/>
              </w:rPr>
              <w:t>Agreement</w:t>
            </w:r>
          </w:p>
          <w:p w14:paraId="2FF69AD9" w14:textId="77777777" w:rsidR="00965898" w:rsidRPr="00965898" w:rsidRDefault="00965898" w:rsidP="004E18D1">
            <w:pPr>
              <w:rPr>
                <w:rFonts w:ascii="Times New Roman" w:eastAsia="Batang" w:hAnsi="Times New Roman"/>
                <w:bCs/>
                <w:szCs w:val="22"/>
                <w:lang w:val="en-GB"/>
              </w:rPr>
            </w:pPr>
            <w:r w:rsidRPr="00965898">
              <w:rPr>
                <w:rFonts w:ascii="Times New Roman" w:eastAsia="等线" w:hAnsi="Times New Roman"/>
                <w:iCs/>
                <w:szCs w:val="22"/>
                <w:lang w:val="en-GB"/>
              </w:rPr>
              <w:t xml:space="preserve">It </w:t>
            </w:r>
            <w:r w:rsidRPr="00965898">
              <w:rPr>
                <w:rFonts w:ascii="Times New Roman" w:eastAsia="Batang" w:hAnsi="Times New Roman"/>
                <w:bCs/>
                <w:szCs w:val="22"/>
                <w:lang w:val="en-GB"/>
              </w:rPr>
              <w:t xml:space="preserve">is clarified that for the </w:t>
            </w:r>
            <w:proofErr w:type="spellStart"/>
            <w:r w:rsidRPr="00965898">
              <w:rPr>
                <w:rFonts w:ascii="Times New Roman" w:eastAsia="Batang" w:hAnsi="Times New Roman"/>
                <w:bCs/>
                <w:szCs w:val="22"/>
                <w:lang w:val="en-GB"/>
              </w:rPr>
              <w:t>FDMed</w:t>
            </w:r>
            <w:proofErr w:type="spellEnd"/>
            <w:r w:rsidRPr="00965898">
              <w:rPr>
                <w:rFonts w:ascii="Times New Roman" w:eastAsia="Batang" w:hAnsi="Times New Roman"/>
                <w:bCs/>
                <w:szCs w:val="22"/>
                <w:lang w:val="en-GB"/>
              </w:rPr>
              <w:t xml:space="preserve"> unicast PDSCH and group-common PDSCH capability of RRC_CONNECTED UE, the unicast PDSCH and group-common PDSCH can only be dynamically scheduled. Further down-selection between the following:</w:t>
            </w:r>
          </w:p>
          <w:p w14:paraId="229F371F" w14:textId="77777777" w:rsidR="00965898" w:rsidRPr="00965898" w:rsidRDefault="00965898" w:rsidP="00965898">
            <w:pPr>
              <w:numPr>
                <w:ilvl w:val="0"/>
                <w:numId w:val="16"/>
              </w:numPr>
              <w:overflowPunct w:val="0"/>
              <w:spacing w:after="180" w:line="259" w:lineRule="auto"/>
              <w:contextualSpacing/>
              <w:textAlignment w:val="baseline"/>
              <w:rPr>
                <w:rFonts w:ascii="Times New Roman" w:eastAsia="等线" w:hAnsi="Times New Roman"/>
                <w:bCs/>
                <w:szCs w:val="22"/>
                <w:lang w:val="en-GB" w:eastAsia="x-none"/>
              </w:rPr>
            </w:pPr>
            <w:proofErr w:type="spellStart"/>
            <w:r w:rsidRPr="00965898">
              <w:rPr>
                <w:rFonts w:ascii="Times New Roman" w:eastAsia="等线" w:hAnsi="Times New Roman"/>
                <w:bCs/>
                <w:szCs w:val="22"/>
                <w:lang w:val="en-GB" w:eastAsia="x-none"/>
              </w:rPr>
              <w:t>Opt</w:t>
            </w:r>
            <w:proofErr w:type="spellEnd"/>
            <w:r w:rsidRPr="00965898">
              <w:rPr>
                <w:rFonts w:ascii="Times New Roman" w:eastAsia="等线" w:hAnsi="Times New Roman"/>
                <w:bCs/>
                <w:szCs w:val="22"/>
                <w:lang w:val="en-GB" w:eastAsia="x-none"/>
              </w:rPr>
              <w:t xml:space="preserve"> 1: the unicast/multicast SPS retransmission PDSCH is included in the dynamically scheduled PDSCH for </w:t>
            </w:r>
            <w:proofErr w:type="spellStart"/>
            <w:r w:rsidRPr="00965898">
              <w:rPr>
                <w:rFonts w:ascii="Times New Roman" w:eastAsia="等线" w:hAnsi="Times New Roman"/>
                <w:bCs/>
                <w:szCs w:val="22"/>
                <w:lang w:val="en-GB" w:eastAsia="x-none"/>
              </w:rPr>
              <w:t>FDMed</w:t>
            </w:r>
            <w:proofErr w:type="spellEnd"/>
            <w:r w:rsidRPr="00965898">
              <w:rPr>
                <w:rFonts w:ascii="Times New Roman" w:eastAsia="等线" w:hAnsi="Times New Roman"/>
                <w:bCs/>
                <w:szCs w:val="22"/>
                <w:lang w:val="en-GB" w:eastAsia="x-none"/>
              </w:rPr>
              <w:t xml:space="preserve"> scheduling</w:t>
            </w:r>
          </w:p>
          <w:p w14:paraId="51127441" w14:textId="77777777" w:rsidR="00965898" w:rsidRPr="00965898" w:rsidRDefault="00965898" w:rsidP="00965898">
            <w:pPr>
              <w:numPr>
                <w:ilvl w:val="1"/>
                <w:numId w:val="16"/>
              </w:numPr>
              <w:overflowPunct w:val="0"/>
              <w:spacing w:after="180" w:line="259" w:lineRule="auto"/>
              <w:contextualSpacing/>
              <w:textAlignment w:val="baseline"/>
              <w:rPr>
                <w:rFonts w:ascii="Times New Roman" w:eastAsia="等线" w:hAnsi="Times New Roman"/>
                <w:bCs/>
                <w:szCs w:val="22"/>
                <w:lang w:val="en-GB" w:eastAsia="x-none"/>
              </w:rPr>
            </w:pPr>
            <w:r w:rsidRPr="00965898">
              <w:rPr>
                <w:rFonts w:ascii="Times New Roman" w:eastAsia="等线" w:hAnsi="Times New Roman"/>
                <w:bCs/>
                <w:szCs w:val="22"/>
                <w:lang w:val="en-GB" w:eastAsia="x-none"/>
              </w:rPr>
              <w:t>FFS: whether new UE capability is needed</w:t>
            </w:r>
          </w:p>
          <w:p w14:paraId="236D59D1" w14:textId="1EFFA127" w:rsidR="00965898" w:rsidRPr="00965898" w:rsidRDefault="00965898" w:rsidP="004E18D1">
            <w:pPr>
              <w:numPr>
                <w:ilvl w:val="0"/>
                <w:numId w:val="16"/>
              </w:numPr>
              <w:overflowPunct w:val="0"/>
              <w:spacing w:after="180" w:line="259" w:lineRule="auto"/>
              <w:contextualSpacing/>
              <w:textAlignment w:val="baseline"/>
              <w:rPr>
                <w:rFonts w:ascii="Times New Roman" w:eastAsia="等线" w:hAnsi="Times New Roman"/>
                <w:bCs/>
                <w:szCs w:val="22"/>
                <w:lang w:val="en-GB" w:eastAsia="x-none"/>
              </w:rPr>
            </w:pPr>
            <w:proofErr w:type="spellStart"/>
            <w:r w:rsidRPr="00965898">
              <w:rPr>
                <w:rFonts w:ascii="Times New Roman" w:eastAsia="等线" w:hAnsi="Times New Roman"/>
                <w:bCs/>
                <w:szCs w:val="22"/>
                <w:lang w:val="en-GB" w:eastAsia="x-none"/>
              </w:rPr>
              <w:t>Opt</w:t>
            </w:r>
            <w:proofErr w:type="spellEnd"/>
            <w:r w:rsidRPr="00965898">
              <w:rPr>
                <w:rFonts w:ascii="Times New Roman" w:eastAsia="等线" w:hAnsi="Times New Roman"/>
                <w:bCs/>
                <w:szCs w:val="22"/>
                <w:lang w:val="en-GB" w:eastAsia="x-none"/>
              </w:rPr>
              <w:t xml:space="preserve"> 2: the unicast/multicast SPS retransmission PDSCH is NOT included in the dynamically scheduled PDSCH for </w:t>
            </w:r>
            <w:proofErr w:type="spellStart"/>
            <w:r w:rsidR="00D350F5">
              <w:rPr>
                <w:rFonts w:ascii="Times New Roman" w:eastAsia="等线" w:hAnsi="Times New Roman"/>
                <w:bCs/>
                <w:szCs w:val="22"/>
                <w:lang w:val="en-GB" w:eastAsia="x-none"/>
              </w:rPr>
              <w:t>l</w:t>
            </w:r>
            <w:r w:rsidRPr="00965898">
              <w:rPr>
                <w:rFonts w:ascii="Times New Roman" w:eastAsia="等线" w:hAnsi="Times New Roman"/>
                <w:bCs/>
                <w:szCs w:val="22"/>
                <w:lang w:val="en-GB" w:eastAsia="x-none"/>
              </w:rPr>
              <w:t>FDMed</w:t>
            </w:r>
            <w:proofErr w:type="spellEnd"/>
            <w:r w:rsidRPr="00965898">
              <w:rPr>
                <w:rFonts w:ascii="Times New Roman" w:eastAsia="等线" w:hAnsi="Times New Roman"/>
                <w:bCs/>
                <w:szCs w:val="22"/>
                <w:lang w:val="en-GB" w:eastAsia="x-none"/>
              </w:rPr>
              <w:t xml:space="preserve"> scheduling</w:t>
            </w:r>
          </w:p>
        </w:tc>
      </w:tr>
    </w:tbl>
    <w:p w14:paraId="7AC8D524" w14:textId="77777777" w:rsidR="00965898" w:rsidRPr="00965898" w:rsidRDefault="00965898" w:rsidP="00965898">
      <w:pPr>
        <w:rPr>
          <w:rFonts w:ascii="Times New Roman" w:eastAsia="宋体" w:hAnsi="Times New Roman"/>
          <w:iCs/>
          <w:szCs w:val="20"/>
          <w:lang w:eastAsia="zh-CN"/>
        </w:rPr>
      </w:pPr>
    </w:p>
    <w:p w14:paraId="05A5B460" w14:textId="77777777" w:rsidR="00965898" w:rsidRPr="00965898" w:rsidRDefault="00965898" w:rsidP="00965898">
      <w:pPr>
        <w:overflowPunct w:val="0"/>
        <w:spacing w:before="120" w:after="120"/>
        <w:contextualSpacing/>
        <w:jc w:val="both"/>
        <w:textAlignment w:val="baseline"/>
        <w:rPr>
          <w:rFonts w:ascii="Times New Roman" w:eastAsia="等线" w:hAnsi="Times New Roman"/>
          <w:bCs/>
          <w:szCs w:val="22"/>
          <w:lang w:val="en-GB" w:eastAsia="x-none"/>
        </w:rPr>
      </w:pPr>
      <w:r w:rsidRPr="00965898">
        <w:rPr>
          <w:rFonts w:ascii="Times New Roman" w:eastAsia="宋体" w:hAnsi="Times New Roman"/>
          <w:iCs/>
          <w:szCs w:val="20"/>
          <w:lang w:eastAsia="zh-CN"/>
        </w:rPr>
        <w:t xml:space="preserve">Regarding SPS PDSCH retransmission, it is usually deemed as dynamically scheduled PDSCH in current specification for unicast scheduling. For example, when determining number of PDSCHs supported in a slot for TDM case, or determining HARQ-ACK timing/PUCCH resource, or PDSCH aggregation factor, etc., same mechanism is used for SPS PDSCH retransmission and dynamically scheduled PDSCH. SPS PDSCH retransmission is scheduled by a certain DCI, it is natural to include it </w:t>
      </w:r>
      <w:r w:rsidRPr="00965898">
        <w:rPr>
          <w:rFonts w:ascii="Times New Roman" w:eastAsia="等线" w:hAnsi="Times New Roman"/>
          <w:bCs/>
          <w:szCs w:val="22"/>
          <w:lang w:val="en-GB" w:eastAsia="x-none"/>
        </w:rPr>
        <w:t xml:space="preserve">in the dynamically scheduled PDSCH for </w:t>
      </w:r>
      <w:proofErr w:type="spellStart"/>
      <w:r w:rsidRPr="00965898">
        <w:rPr>
          <w:rFonts w:ascii="Times New Roman" w:eastAsia="等线" w:hAnsi="Times New Roman"/>
          <w:bCs/>
          <w:szCs w:val="22"/>
          <w:lang w:val="en-GB" w:eastAsia="x-none"/>
        </w:rPr>
        <w:t>FDMed</w:t>
      </w:r>
      <w:proofErr w:type="spellEnd"/>
      <w:r w:rsidRPr="00965898">
        <w:rPr>
          <w:rFonts w:ascii="Times New Roman" w:eastAsia="等线" w:hAnsi="Times New Roman"/>
          <w:bCs/>
          <w:szCs w:val="22"/>
          <w:lang w:val="en-GB" w:eastAsia="x-none"/>
        </w:rPr>
        <w:t xml:space="preserve"> scheduling, i.e. </w:t>
      </w:r>
      <w:proofErr w:type="spellStart"/>
      <w:r w:rsidRPr="00965898">
        <w:rPr>
          <w:rFonts w:ascii="Times New Roman" w:eastAsia="等线" w:hAnsi="Times New Roman"/>
          <w:bCs/>
          <w:szCs w:val="22"/>
          <w:lang w:val="en-GB" w:eastAsia="x-none"/>
        </w:rPr>
        <w:t>Opt</w:t>
      </w:r>
      <w:proofErr w:type="spellEnd"/>
      <w:r w:rsidRPr="00965898">
        <w:rPr>
          <w:rFonts w:ascii="Times New Roman" w:eastAsia="等线" w:hAnsi="Times New Roman"/>
          <w:bCs/>
          <w:szCs w:val="22"/>
          <w:lang w:val="en-GB" w:eastAsia="x-none"/>
        </w:rPr>
        <w:t xml:space="preserve"> 1 should be adopted. </w:t>
      </w:r>
    </w:p>
    <w:p w14:paraId="3794D865" w14:textId="6D7C6325" w:rsidR="001C38CA" w:rsidRPr="005834C2" w:rsidRDefault="005834C2" w:rsidP="005834C2">
      <w:pPr>
        <w:pStyle w:val="a7"/>
        <w:jc w:val="both"/>
      </w:pPr>
      <w:bookmarkStart w:id="7" w:name="_Ref127365100"/>
      <w:r w:rsidRPr="005834C2">
        <w:rPr>
          <w:rFonts w:ascii="Times New Roman" w:hAnsi="Times New Roman"/>
          <w:b/>
          <w:lang w:eastAsia="zh-CN"/>
        </w:rPr>
        <w:t xml:space="preserve">Proposal </w:t>
      </w:r>
      <w:r w:rsidRPr="005834C2">
        <w:rPr>
          <w:rFonts w:ascii="Times New Roman" w:hAnsi="Times New Roman"/>
          <w:b/>
          <w:lang w:eastAsia="zh-CN"/>
        </w:rPr>
        <w:fldChar w:fldCharType="begin"/>
      </w:r>
      <w:r w:rsidRPr="005834C2">
        <w:rPr>
          <w:rFonts w:ascii="Times New Roman" w:hAnsi="Times New Roman"/>
          <w:b/>
          <w:lang w:eastAsia="zh-CN"/>
        </w:rPr>
        <w:instrText xml:space="preserve"> SEQ Proposal \* ARABIC </w:instrText>
      </w:r>
      <w:r w:rsidRPr="005834C2">
        <w:rPr>
          <w:rFonts w:ascii="Times New Roman" w:hAnsi="Times New Roman"/>
          <w:b/>
          <w:lang w:eastAsia="zh-CN"/>
        </w:rPr>
        <w:fldChar w:fldCharType="separate"/>
      </w:r>
      <w:r w:rsidR="002E0683">
        <w:rPr>
          <w:rFonts w:ascii="Times New Roman" w:hAnsi="Times New Roman"/>
          <w:b/>
          <w:noProof/>
          <w:lang w:eastAsia="zh-CN"/>
        </w:rPr>
        <w:t>2</w:t>
      </w:r>
      <w:r w:rsidRPr="005834C2">
        <w:rPr>
          <w:rFonts w:ascii="Times New Roman" w:hAnsi="Times New Roman"/>
          <w:b/>
          <w:lang w:eastAsia="zh-CN"/>
        </w:rPr>
        <w:fldChar w:fldCharType="end"/>
      </w:r>
      <w:r w:rsidR="0034196E" w:rsidRPr="005834C2">
        <w:rPr>
          <w:rFonts w:ascii="Times New Roman" w:hAnsi="Times New Roman"/>
          <w:b/>
          <w:lang w:eastAsia="zh-CN"/>
        </w:rPr>
        <w:t>:</w:t>
      </w:r>
      <w:r w:rsidR="001C38CA" w:rsidRPr="00D961E3">
        <w:rPr>
          <w:rFonts w:ascii="Times New Roman" w:hAnsi="Times New Roman"/>
          <w:b/>
          <w:lang w:eastAsia="zh-CN"/>
        </w:rPr>
        <w:t xml:space="preserve"> </w:t>
      </w:r>
      <w:r w:rsidR="0034196E">
        <w:rPr>
          <w:rFonts w:ascii="Times New Roman" w:hAnsi="Times New Roman"/>
          <w:b/>
          <w:lang w:eastAsia="zh-CN"/>
        </w:rPr>
        <w:t>U</w:t>
      </w:r>
      <w:r w:rsidR="0034196E" w:rsidRPr="0034196E">
        <w:rPr>
          <w:rFonts w:ascii="Times New Roman" w:hAnsi="Times New Roman"/>
          <w:b/>
          <w:lang w:eastAsia="zh-CN"/>
        </w:rPr>
        <w:t>pdate</w:t>
      </w:r>
      <w:r w:rsidR="001C38CA" w:rsidRPr="00D961E3">
        <w:rPr>
          <w:rFonts w:ascii="Times New Roman" w:hAnsi="Times New Roman"/>
          <w:b/>
          <w:lang w:eastAsia="zh-CN"/>
        </w:rPr>
        <w:t xml:space="preserve"> </w:t>
      </w:r>
      <w:r w:rsidR="0034196E">
        <w:rPr>
          <w:rFonts w:ascii="Times New Roman" w:hAnsi="Times New Roman"/>
          <w:b/>
          <w:lang w:eastAsia="zh-CN"/>
        </w:rPr>
        <w:t>33-3-2</w:t>
      </w:r>
      <w:r w:rsidR="001C38CA" w:rsidRPr="00D961E3">
        <w:rPr>
          <w:rFonts w:ascii="Times New Roman" w:hAnsi="Times New Roman"/>
          <w:b/>
          <w:lang w:eastAsia="zh-CN"/>
        </w:rPr>
        <w:t xml:space="preserve"> to include the UE capability for</w:t>
      </w:r>
      <w:r w:rsidR="0034196E">
        <w:rPr>
          <w:rFonts w:ascii="Times New Roman" w:hAnsi="Times New Roman"/>
          <w:b/>
          <w:lang w:eastAsia="zh-CN"/>
        </w:rPr>
        <w:t xml:space="preserve"> </w:t>
      </w:r>
      <w:r w:rsidR="0034196E" w:rsidRPr="0034196E">
        <w:rPr>
          <w:rFonts w:ascii="Times New Roman" w:hAnsi="Times New Roman"/>
          <w:b/>
          <w:lang w:eastAsia="zh-CN"/>
        </w:rPr>
        <w:t xml:space="preserve">unicast/multicast SPS retransmission PDSCH for </w:t>
      </w:r>
      <w:proofErr w:type="spellStart"/>
      <w:r w:rsidR="0034196E" w:rsidRPr="0034196E">
        <w:rPr>
          <w:rFonts w:ascii="Times New Roman" w:hAnsi="Times New Roman"/>
          <w:b/>
          <w:lang w:eastAsia="zh-CN"/>
        </w:rPr>
        <w:t>FDMed</w:t>
      </w:r>
      <w:proofErr w:type="spellEnd"/>
      <w:r w:rsidR="0034196E" w:rsidRPr="0034196E">
        <w:rPr>
          <w:rFonts w:ascii="Times New Roman" w:hAnsi="Times New Roman"/>
          <w:b/>
          <w:lang w:eastAsia="zh-CN"/>
        </w:rPr>
        <w:t xml:space="preserve"> unicast PDSCH and group-common PDSCH</w:t>
      </w:r>
      <w:r w:rsidR="000D67C3">
        <w:rPr>
          <w:rFonts w:ascii="Times New Roman" w:hAnsi="Times New Roman"/>
          <w:b/>
          <w:lang w:eastAsia="zh-CN"/>
        </w:rPr>
        <w:t xml:space="preserve"> for </w:t>
      </w:r>
      <w:r>
        <w:rPr>
          <w:rFonts w:ascii="Times New Roman" w:hAnsi="Times New Roman"/>
          <w:b/>
          <w:lang w:eastAsia="zh-CN"/>
        </w:rPr>
        <w:t>multicast</w:t>
      </w:r>
      <w:r w:rsidR="001C38CA" w:rsidRPr="00D961E3">
        <w:rPr>
          <w:rFonts w:ascii="Times New Roman" w:hAnsi="Times New Roman"/>
          <w:b/>
          <w:lang w:eastAsia="zh-CN"/>
        </w:rPr>
        <w:t>.</w:t>
      </w:r>
      <w:bookmarkEnd w:id="7"/>
    </w:p>
    <w:tbl>
      <w:tblPr>
        <w:tblW w:w="15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91"/>
        <w:gridCol w:w="1078"/>
        <w:gridCol w:w="4408"/>
        <w:gridCol w:w="883"/>
        <w:gridCol w:w="593"/>
        <w:gridCol w:w="588"/>
        <w:gridCol w:w="980"/>
        <w:gridCol w:w="882"/>
        <w:gridCol w:w="686"/>
        <w:gridCol w:w="687"/>
        <w:gridCol w:w="684"/>
        <w:gridCol w:w="1288"/>
        <w:gridCol w:w="1459"/>
      </w:tblGrid>
      <w:tr w:rsidR="0034196E" w:rsidRPr="005834C2" w14:paraId="4CAC12FE" w14:textId="77777777" w:rsidTr="0034196E">
        <w:trPr>
          <w:trHeight w:val="21"/>
        </w:trPr>
        <w:tc>
          <w:tcPr>
            <w:tcW w:w="781" w:type="dxa"/>
            <w:tcBorders>
              <w:top w:val="single" w:sz="4" w:space="0" w:color="auto"/>
              <w:left w:val="single" w:sz="4" w:space="0" w:color="auto"/>
              <w:bottom w:val="single" w:sz="4" w:space="0" w:color="auto"/>
              <w:right w:val="single" w:sz="4" w:space="0" w:color="auto"/>
            </w:tcBorders>
            <w:hideMark/>
          </w:tcPr>
          <w:p w14:paraId="4F4DD289" w14:textId="77777777" w:rsidR="0034196E" w:rsidRPr="005834C2" w:rsidRDefault="0034196E" w:rsidP="004E18D1">
            <w:pPr>
              <w:pStyle w:val="TAL"/>
              <w:rPr>
                <w:rFonts w:cs="Arial"/>
                <w:szCs w:val="18"/>
                <w:lang w:eastAsia="ja-JP"/>
              </w:rPr>
            </w:pPr>
            <w:r w:rsidRPr="005834C2">
              <w:rPr>
                <w:rFonts w:cs="Arial"/>
                <w:szCs w:val="18"/>
                <w:lang w:eastAsia="ja-JP"/>
              </w:rPr>
              <w:t>33. NR_MBS</w:t>
            </w:r>
          </w:p>
        </w:tc>
        <w:tc>
          <w:tcPr>
            <w:tcW w:w="491" w:type="dxa"/>
            <w:tcBorders>
              <w:top w:val="single" w:sz="4" w:space="0" w:color="auto"/>
              <w:left w:val="single" w:sz="4" w:space="0" w:color="auto"/>
              <w:bottom w:val="single" w:sz="4" w:space="0" w:color="auto"/>
              <w:right w:val="single" w:sz="4" w:space="0" w:color="auto"/>
            </w:tcBorders>
            <w:hideMark/>
          </w:tcPr>
          <w:p w14:paraId="7792C199" w14:textId="77777777" w:rsidR="0034196E" w:rsidRPr="005834C2" w:rsidRDefault="0034196E" w:rsidP="004E18D1">
            <w:pPr>
              <w:pStyle w:val="TAL"/>
              <w:rPr>
                <w:rFonts w:cs="Arial"/>
                <w:szCs w:val="18"/>
                <w:lang w:eastAsia="ja-JP"/>
              </w:rPr>
            </w:pPr>
            <w:r w:rsidRPr="005834C2">
              <w:rPr>
                <w:rFonts w:cs="Arial"/>
                <w:szCs w:val="18"/>
                <w:lang w:eastAsia="ja-JP"/>
              </w:rPr>
              <w:t>33-3-2</w:t>
            </w:r>
          </w:p>
        </w:tc>
        <w:tc>
          <w:tcPr>
            <w:tcW w:w="1078" w:type="dxa"/>
            <w:tcBorders>
              <w:top w:val="single" w:sz="4" w:space="0" w:color="auto"/>
              <w:left w:val="single" w:sz="4" w:space="0" w:color="auto"/>
              <w:bottom w:val="single" w:sz="4" w:space="0" w:color="auto"/>
              <w:right w:val="single" w:sz="4" w:space="0" w:color="auto"/>
            </w:tcBorders>
            <w:hideMark/>
          </w:tcPr>
          <w:p w14:paraId="5419FB6C" w14:textId="77777777" w:rsidR="0034196E" w:rsidRPr="005834C2" w:rsidRDefault="0034196E" w:rsidP="004E18D1">
            <w:pPr>
              <w:pStyle w:val="TAL"/>
              <w:rPr>
                <w:rFonts w:eastAsia="宋体" w:cs="Arial"/>
                <w:szCs w:val="18"/>
                <w:lang w:eastAsia="zh-CN"/>
              </w:rPr>
            </w:pPr>
            <w:r w:rsidRPr="005834C2">
              <w:rPr>
                <w:rFonts w:eastAsia="宋体" w:cs="Arial"/>
                <w:szCs w:val="18"/>
                <w:lang w:eastAsia="zh-CN"/>
              </w:rPr>
              <w:t>FDM-ed unicast PDSCH and one group-common PDSCH</w:t>
            </w:r>
            <w:r w:rsidRPr="005834C2">
              <w:rPr>
                <w:rFonts w:cs="Arial"/>
              </w:rPr>
              <w:t xml:space="preserve"> </w:t>
            </w:r>
            <w:r w:rsidRPr="005834C2">
              <w:rPr>
                <w:rFonts w:eastAsia="宋体" w:cs="Arial"/>
                <w:szCs w:val="18"/>
                <w:lang w:eastAsia="zh-CN"/>
              </w:rPr>
              <w:t>for multicast</w:t>
            </w:r>
          </w:p>
        </w:tc>
        <w:tc>
          <w:tcPr>
            <w:tcW w:w="4408" w:type="dxa"/>
            <w:tcBorders>
              <w:top w:val="single" w:sz="4" w:space="0" w:color="auto"/>
              <w:left w:val="single" w:sz="4" w:space="0" w:color="auto"/>
              <w:bottom w:val="single" w:sz="4" w:space="0" w:color="auto"/>
              <w:right w:val="single" w:sz="4" w:space="0" w:color="auto"/>
            </w:tcBorders>
            <w:shd w:val="clear" w:color="auto" w:fill="auto"/>
            <w:hideMark/>
          </w:tcPr>
          <w:p w14:paraId="03CF4D5B" w14:textId="7A37551D" w:rsidR="0034196E" w:rsidRPr="005834C2" w:rsidRDefault="0034196E" w:rsidP="004E18D1">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8"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9"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42D75DD9" w14:textId="77777777" w:rsidR="0034196E" w:rsidRPr="005834C2" w:rsidRDefault="0034196E" w:rsidP="004E18D1">
            <w:pPr>
              <w:autoSpaceDE w:val="0"/>
              <w:autoSpaceDN w:val="0"/>
              <w:adjustRightInd w:val="0"/>
              <w:snapToGrid w:val="0"/>
              <w:contextualSpacing/>
              <w:jc w:val="both"/>
              <w:rPr>
                <w:rFonts w:ascii="Arial" w:hAnsi="Arial" w:cs="Arial"/>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14:paraId="5B3813BD" w14:textId="21015ABE" w:rsidR="0034196E" w:rsidRPr="005834C2" w:rsidRDefault="0034196E" w:rsidP="004E18D1">
            <w:pPr>
              <w:pStyle w:val="TAL"/>
              <w:rPr>
                <w:rFonts w:cs="Arial"/>
                <w:szCs w:val="18"/>
                <w:highlight w:val="cyan"/>
              </w:rPr>
            </w:pPr>
            <w:r w:rsidRPr="005834C2">
              <w:rPr>
                <w:rFonts w:cs="Arial"/>
                <w:szCs w:val="18"/>
                <w:lang w:eastAsia="ja-JP"/>
              </w:rPr>
              <w:t>33-2</w:t>
            </w:r>
            <w:ins w:id="10" w:author="李娜-5G" w:date="2023-02-10T11:20:00Z">
              <w:r w:rsidRPr="005834C2">
                <w:rPr>
                  <w:rFonts w:cs="Arial"/>
                  <w:szCs w:val="18"/>
                  <w:lang w:eastAsia="zh-CN"/>
                </w:rPr>
                <w:t>, or at least one of {33-5-1a, 33-5-1f}</w:t>
              </w:r>
            </w:ins>
          </w:p>
        </w:tc>
        <w:tc>
          <w:tcPr>
            <w:tcW w:w="593" w:type="dxa"/>
            <w:tcBorders>
              <w:top w:val="single" w:sz="4" w:space="0" w:color="auto"/>
              <w:left w:val="single" w:sz="4" w:space="0" w:color="auto"/>
              <w:bottom w:val="single" w:sz="4" w:space="0" w:color="auto"/>
              <w:right w:val="single" w:sz="4" w:space="0" w:color="auto"/>
            </w:tcBorders>
            <w:hideMark/>
          </w:tcPr>
          <w:p w14:paraId="115A258F" w14:textId="77777777" w:rsidR="0034196E" w:rsidRPr="005834C2" w:rsidRDefault="0034196E" w:rsidP="004E18D1">
            <w:pPr>
              <w:pStyle w:val="TAL"/>
              <w:rPr>
                <w:rFonts w:eastAsia="宋体" w:cs="Arial"/>
                <w:szCs w:val="18"/>
                <w:lang w:eastAsia="zh-CN"/>
              </w:rPr>
            </w:pPr>
            <w:r w:rsidRPr="005834C2">
              <w:rPr>
                <w:rFonts w:cs="Arial"/>
                <w:szCs w:val="18"/>
                <w:lang w:eastAsia="zh-CN"/>
              </w:rPr>
              <w:t>Yes</w:t>
            </w:r>
          </w:p>
        </w:tc>
        <w:tc>
          <w:tcPr>
            <w:tcW w:w="588" w:type="dxa"/>
            <w:tcBorders>
              <w:top w:val="single" w:sz="4" w:space="0" w:color="auto"/>
              <w:left w:val="single" w:sz="4" w:space="0" w:color="auto"/>
              <w:bottom w:val="single" w:sz="4" w:space="0" w:color="auto"/>
              <w:right w:val="single" w:sz="4" w:space="0" w:color="auto"/>
            </w:tcBorders>
          </w:tcPr>
          <w:p w14:paraId="4A5FA801" w14:textId="77777777" w:rsidR="0034196E" w:rsidRPr="005834C2" w:rsidRDefault="0034196E" w:rsidP="004E18D1">
            <w:pPr>
              <w:pStyle w:val="TAL"/>
              <w:rPr>
                <w:rFonts w:cs="Arial"/>
                <w:szCs w:val="18"/>
                <w:lang w:eastAsia="ja-JP"/>
              </w:rPr>
            </w:pPr>
          </w:p>
        </w:tc>
        <w:tc>
          <w:tcPr>
            <w:tcW w:w="980" w:type="dxa"/>
            <w:tcBorders>
              <w:top w:val="single" w:sz="4" w:space="0" w:color="auto"/>
              <w:left w:val="single" w:sz="4" w:space="0" w:color="auto"/>
              <w:bottom w:val="single" w:sz="4" w:space="0" w:color="auto"/>
              <w:right w:val="single" w:sz="4" w:space="0" w:color="auto"/>
            </w:tcBorders>
          </w:tcPr>
          <w:p w14:paraId="52BD0C06" w14:textId="77777777" w:rsidR="0034196E" w:rsidRPr="005834C2" w:rsidRDefault="0034196E" w:rsidP="004E18D1">
            <w:pPr>
              <w:pStyle w:val="TAL"/>
              <w:rPr>
                <w:rFonts w:eastAsia="宋体" w:cs="Arial"/>
                <w:szCs w:val="18"/>
                <w:lang w:eastAsia="zh-CN"/>
              </w:rPr>
            </w:pPr>
          </w:p>
        </w:tc>
        <w:tc>
          <w:tcPr>
            <w:tcW w:w="882" w:type="dxa"/>
            <w:tcBorders>
              <w:top w:val="single" w:sz="4" w:space="0" w:color="auto"/>
              <w:left w:val="single" w:sz="4" w:space="0" w:color="auto"/>
              <w:bottom w:val="single" w:sz="4" w:space="0" w:color="auto"/>
              <w:right w:val="single" w:sz="4" w:space="0" w:color="auto"/>
            </w:tcBorders>
            <w:shd w:val="clear" w:color="auto" w:fill="auto"/>
            <w:hideMark/>
          </w:tcPr>
          <w:p w14:paraId="39831DF8" w14:textId="77777777" w:rsidR="0034196E" w:rsidRPr="005834C2" w:rsidRDefault="0034196E" w:rsidP="004E18D1">
            <w:pPr>
              <w:pStyle w:val="TAL"/>
              <w:rPr>
                <w:rFonts w:cs="Arial"/>
                <w:szCs w:val="18"/>
                <w:lang w:eastAsia="ja-JP"/>
              </w:rPr>
            </w:pPr>
            <w:r w:rsidRPr="005834C2">
              <w:rPr>
                <w:rFonts w:eastAsia="宋体" w:cs="Arial"/>
                <w:szCs w:val="18"/>
                <w:lang w:eastAsia="zh-CN"/>
              </w:rPr>
              <w:t>Per FSPC</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14:paraId="76217A1F" w14:textId="77777777" w:rsidR="0034196E" w:rsidRPr="005834C2" w:rsidRDefault="0034196E" w:rsidP="004E18D1">
            <w:pPr>
              <w:pStyle w:val="TAL"/>
              <w:rPr>
                <w:rFonts w:cs="Arial"/>
                <w:szCs w:val="18"/>
              </w:rPr>
            </w:pPr>
            <w:r w:rsidRPr="005834C2">
              <w:rPr>
                <w:rFonts w:cs="Arial"/>
                <w:szCs w:val="18"/>
                <w:lang w:eastAsia="zh-CN"/>
              </w:rPr>
              <w:t>N/A</w:t>
            </w:r>
          </w:p>
        </w:tc>
        <w:tc>
          <w:tcPr>
            <w:tcW w:w="687" w:type="dxa"/>
            <w:tcBorders>
              <w:top w:val="single" w:sz="4" w:space="0" w:color="auto"/>
              <w:left w:val="single" w:sz="4" w:space="0" w:color="auto"/>
              <w:bottom w:val="single" w:sz="4" w:space="0" w:color="auto"/>
              <w:right w:val="single" w:sz="4" w:space="0" w:color="auto"/>
            </w:tcBorders>
            <w:shd w:val="clear" w:color="auto" w:fill="auto"/>
            <w:hideMark/>
          </w:tcPr>
          <w:p w14:paraId="7D56FEF4" w14:textId="77777777" w:rsidR="0034196E" w:rsidRPr="005834C2" w:rsidRDefault="0034196E" w:rsidP="004E18D1">
            <w:pPr>
              <w:pStyle w:val="TAL"/>
              <w:rPr>
                <w:rFonts w:cs="Arial"/>
                <w:szCs w:val="18"/>
              </w:rPr>
            </w:pPr>
            <w:r w:rsidRPr="005834C2">
              <w:rPr>
                <w:rFonts w:cs="Arial"/>
                <w:szCs w:val="18"/>
                <w:lang w:eastAsia="zh-CN"/>
              </w:rPr>
              <w:t>N/A</w:t>
            </w:r>
          </w:p>
        </w:tc>
        <w:tc>
          <w:tcPr>
            <w:tcW w:w="684" w:type="dxa"/>
            <w:tcBorders>
              <w:top w:val="single" w:sz="4" w:space="0" w:color="auto"/>
              <w:left w:val="single" w:sz="4" w:space="0" w:color="auto"/>
              <w:bottom w:val="single" w:sz="4" w:space="0" w:color="auto"/>
              <w:right w:val="single" w:sz="4" w:space="0" w:color="auto"/>
            </w:tcBorders>
          </w:tcPr>
          <w:p w14:paraId="0D7FD50C" w14:textId="77777777" w:rsidR="0034196E" w:rsidRPr="005834C2" w:rsidRDefault="0034196E" w:rsidP="004E18D1">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1CF151" w14:textId="6352D46F" w:rsidR="0034196E" w:rsidRPr="005834C2" w:rsidRDefault="0034196E" w:rsidP="004E18D1">
            <w:pPr>
              <w:pStyle w:val="TAL"/>
              <w:rPr>
                <w:rFonts w:eastAsia="MS Mincho" w:cs="Arial"/>
                <w:szCs w:val="18"/>
                <w:lang w:eastAsia="ja-JP"/>
              </w:rPr>
            </w:pPr>
            <w:r w:rsidRPr="005834C2">
              <w:rPr>
                <w:rFonts w:eastAsia="MS Mincho" w:cs="Arial"/>
                <w:szCs w:val="18"/>
                <w:lang w:eastAsia="ja-JP"/>
              </w:rPr>
              <w:t xml:space="preserve">Note: this FG does not support </w:t>
            </w:r>
            <w:proofErr w:type="spellStart"/>
            <w:r w:rsidRPr="005834C2">
              <w:rPr>
                <w:rFonts w:eastAsia="MS Mincho" w:cs="Arial"/>
                <w:szCs w:val="18"/>
                <w:lang w:eastAsia="ja-JP"/>
              </w:rPr>
              <w:t>FDMed</w:t>
            </w:r>
            <w:proofErr w:type="spellEnd"/>
            <w:r w:rsidRPr="005834C2">
              <w:rPr>
                <w:rFonts w:eastAsia="MS Mincho" w:cs="Arial"/>
                <w:szCs w:val="18"/>
                <w:lang w:eastAsia="ja-JP"/>
              </w:rPr>
              <w:t xml:space="preserve"> SPS</w:t>
            </w:r>
            <w:ins w:id="11" w:author="李娜-5G" w:date="2023-02-10T11:22:00Z">
              <w:r w:rsidRPr="005834C2">
                <w:rPr>
                  <w:rFonts w:eastAsia="MS Mincho" w:cs="Arial"/>
                  <w:szCs w:val="18"/>
                  <w:lang w:eastAsia="ja-JP"/>
                </w:rPr>
                <w:t>.</w:t>
              </w:r>
            </w:ins>
            <w:ins w:id="12" w:author="李娜-5G" w:date="2023-02-10T11:23:00Z">
              <w:r w:rsidRPr="005834C2">
                <w:rPr>
                  <w:rFonts w:eastAsia="MS Mincho" w:cs="Arial"/>
                  <w:szCs w:val="18"/>
                  <w:lang w:eastAsia="ja-JP"/>
                </w:rPr>
                <w:t xml:space="preserve"> </w:t>
              </w:r>
            </w:ins>
            <w:ins w:id="13" w:author="李娜-5G" w:date="2023-02-10T11:22:00Z">
              <w:r w:rsidRPr="005834C2">
                <w:rPr>
                  <w:rFonts w:eastAsia="MS Mincho" w:cs="Arial"/>
                  <w:szCs w:val="18"/>
                  <w:lang w:eastAsia="ja-JP"/>
                </w:rPr>
                <w:t xml:space="preserve">SPS PDSCH retransmission is included in </w:t>
              </w:r>
            </w:ins>
            <w:ins w:id="14" w:author="李娜-5G" w:date="2023-02-10T11:23:00Z">
              <w:r w:rsidRPr="005834C2">
                <w:rPr>
                  <w:rFonts w:eastAsia="MS Mincho" w:cs="Arial"/>
                  <w:szCs w:val="18"/>
                  <w:lang w:eastAsia="ja-JP"/>
                </w:rPr>
                <w:t>dynamically scheduled PDSCH</w:t>
              </w:r>
            </w:ins>
          </w:p>
        </w:tc>
        <w:tc>
          <w:tcPr>
            <w:tcW w:w="1459" w:type="dxa"/>
            <w:tcBorders>
              <w:top w:val="single" w:sz="4" w:space="0" w:color="auto"/>
              <w:left w:val="single" w:sz="4" w:space="0" w:color="auto"/>
              <w:bottom w:val="single" w:sz="4" w:space="0" w:color="auto"/>
              <w:right w:val="single" w:sz="4" w:space="0" w:color="auto"/>
            </w:tcBorders>
            <w:hideMark/>
          </w:tcPr>
          <w:p w14:paraId="7D62A6F5" w14:textId="77777777" w:rsidR="0034196E" w:rsidRPr="005834C2" w:rsidRDefault="0034196E" w:rsidP="004E18D1">
            <w:pPr>
              <w:pStyle w:val="TAL"/>
              <w:rPr>
                <w:rFonts w:cs="Arial"/>
                <w:szCs w:val="18"/>
              </w:rPr>
            </w:pPr>
            <w:r w:rsidRPr="005834C2">
              <w:rPr>
                <w:rFonts w:cs="Arial"/>
                <w:szCs w:val="18"/>
              </w:rPr>
              <w:t>Optional with capability signalling</w:t>
            </w:r>
          </w:p>
        </w:tc>
      </w:tr>
    </w:tbl>
    <w:p w14:paraId="03877AAB" w14:textId="77777777" w:rsidR="005959A1" w:rsidRPr="005959A1" w:rsidRDefault="005959A1" w:rsidP="00370BBC">
      <w:pPr>
        <w:pStyle w:val="a0"/>
        <w:rPr>
          <w:rFonts w:eastAsiaTheme="minorEastAsia"/>
          <w:lang w:eastAsia="zh-CN"/>
        </w:rPr>
      </w:pPr>
    </w:p>
    <w:p w14:paraId="1AB7583C" w14:textId="30348187" w:rsidR="007F057D" w:rsidRDefault="007F057D" w:rsidP="00850882">
      <w:pPr>
        <w:pStyle w:val="20"/>
        <w:numPr>
          <w:ilvl w:val="1"/>
          <w:numId w:val="14"/>
        </w:numPr>
        <w:tabs>
          <w:tab w:val="left" w:pos="0"/>
        </w:tabs>
        <w:rPr>
          <w:rFonts w:eastAsiaTheme="minorEastAsia"/>
          <w:b w:val="0"/>
          <w:sz w:val="28"/>
        </w:rPr>
      </w:pPr>
      <w:r>
        <w:rPr>
          <w:rFonts w:eastAsiaTheme="minorEastAsia" w:hint="eastAsia"/>
          <w:b w:val="0"/>
          <w:sz w:val="28"/>
        </w:rPr>
        <w:t>3</w:t>
      </w:r>
      <w:r>
        <w:rPr>
          <w:rFonts w:eastAsiaTheme="minorEastAsia"/>
          <w:b w:val="0"/>
          <w:sz w:val="28"/>
        </w:rPr>
        <w:t xml:space="preserve">3-4a NACK-only based HARQ-ACK </w:t>
      </w:r>
      <w:r w:rsidR="00F951A2" w:rsidRPr="00F951A2">
        <w:rPr>
          <w:rFonts w:eastAsiaTheme="minorEastAsia"/>
          <w:b w:val="0"/>
          <w:sz w:val="28"/>
        </w:rPr>
        <w:t>feedback for multicast with ACK/NACK transforming</w:t>
      </w:r>
    </w:p>
    <w:p w14:paraId="6959DCD3" w14:textId="2C7DE26B" w:rsidR="00F951A2" w:rsidRDefault="00F951A2" w:rsidP="00F951A2">
      <w:pPr>
        <w:pStyle w:val="a0"/>
        <w:rPr>
          <w:rFonts w:ascii="Times New Roman" w:eastAsia="宋体" w:hAnsi="Times New Roman"/>
          <w:iCs/>
          <w:szCs w:val="20"/>
          <w:lang w:eastAsia="zh-CN"/>
        </w:rPr>
      </w:pPr>
      <w:r w:rsidRPr="001B27F9">
        <w:rPr>
          <w:rFonts w:ascii="Times New Roman" w:eastAsia="宋体" w:hAnsi="Times New Roman"/>
          <w:iCs/>
          <w:szCs w:val="20"/>
          <w:lang w:eastAsia="zh-CN"/>
        </w:rPr>
        <w:t>F</w:t>
      </w:r>
      <w:r w:rsidRPr="001B27F9">
        <w:rPr>
          <w:rFonts w:ascii="Times New Roman" w:eastAsia="宋体" w:hAnsi="Times New Roman" w:hint="eastAsia"/>
          <w:iCs/>
          <w:szCs w:val="20"/>
          <w:lang w:eastAsia="zh-CN"/>
        </w:rPr>
        <w:t>or</w:t>
      </w:r>
      <w:r w:rsidRPr="001B27F9">
        <w:rPr>
          <w:rFonts w:ascii="Times New Roman" w:eastAsia="宋体" w:hAnsi="Times New Roman"/>
          <w:iCs/>
          <w:szCs w:val="20"/>
          <w:lang w:eastAsia="zh-CN"/>
        </w:rPr>
        <w:t xml:space="preserve"> NACK-only based HARQ-ACK feedback for </w:t>
      </w:r>
      <w:r>
        <w:rPr>
          <w:rFonts w:ascii="Times New Roman" w:eastAsia="宋体" w:hAnsi="Times New Roman" w:hint="eastAsia"/>
          <w:iCs/>
          <w:szCs w:val="20"/>
          <w:lang w:eastAsia="zh-CN"/>
        </w:rPr>
        <w:t>dynamic</w:t>
      </w:r>
      <w:r>
        <w:rPr>
          <w:rFonts w:ascii="Times New Roman" w:eastAsia="宋体" w:hAnsi="Times New Roman"/>
          <w:iCs/>
          <w:szCs w:val="20"/>
          <w:lang w:eastAsia="zh-CN"/>
        </w:rPr>
        <w:t>ally scheduled</w:t>
      </w:r>
      <w:r w:rsidRPr="001B27F9">
        <w:rPr>
          <w:rFonts w:ascii="Times New Roman" w:eastAsia="宋体" w:hAnsi="Times New Roman"/>
          <w:iCs/>
          <w:szCs w:val="20"/>
          <w:lang w:eastAsia="zh-CN"/>
        </w:rPr>
        <w:t xml:space="preserve"> group-common PDSCH for multicast</w:t>
      </w:r>
      <w:r>
        <w:rPr>
          <w:rFonts w:ascii="Times New Roman" w:eastAsia="宋体" w:hAnsi="Times New Roman"/>
          <w:iCs/>
          <w:szCs w:val="20"/>
          <w:lang w:eastAsia="zh-CN"/>
        </w:rPr>
        <w:t>, RRC-based enabling/disabling NACK-only based feedback is supported according to RAN1’s agreements, which should be clarified in 33-4.</w:t>
      </w:r>
    </w:p>
    <w:p w14:paraId="7463F4D7" w14:textId="12CD10B8" w:rsidR="00F951A2" w:rsidRPr="00314B88" w:rsidRDefault="00314B88" w:rsidP="00314B88">
      <w:pPr>
        <w:pStyle w:val="a7"/>
        <w:rPr>
          <w:rFonts w:ascii="Times New Roman" w:hAnsi="Times New Roman"/>
          <w:b/>
          <w:lang w:eastAsia="zh-CN"/>
        </w:rPr>
      </w:pPr>
      <w:bookmarkStart w:id="15" w:name="_Ref127365102"/>
      <w:r w:rsidRPr="00314B88">
        <w:rPr>
          <w:rFonts w:ascii="Times New Roman" w:hAnsi="Times New Roman"/>
          <w:b/>
          <w:lang w:eastAsia="zh-CN"/>
        </w:rPr>
        <w:t xml:space="preserve">Proposal </w:t>
      </w:r>
      <w:r w:rsidRPr="00314B88">
        <w:rPr>
          <w:rFonts w:ascii="Times New Roman" w:hAnsi="Times New Roman"/>
          <w:b/>
          <w:lang w:eastAsia="zh-CN"/>
        </w:rPr>
        <w:fldChar w:fldCharType="begin"/>
      </w:r>
      <w:r w:rsidRPr="00314B88">
        <w:rPr>
          <w:rFonts w:ascii="Times New Roman" w:hAnsi="Times New Roman"/>
          <w:b/>
          <w:lang w:eastAsia="zh-CN"/>
        </w:rPr>
        <w:instrText xml:space="preserve"> SEQ Proposal \* ARABIC </w:instrText>
      </w:r>
      <w:r w:rsidRPr="00314B88">
        <w:rPr>
          <w:rFonts w:ascii="Times New Roman" w:hAnsi="Times New Roman"/>
          <w:b/>
          <w:lang w:eastAsia="zh-CN"/>
        </w:rPr>
        <w:fldChar w:fldCharType="separate"/>
      </w:r>
      <w:r w:rsidR="002E0683">
        <w:rPr>
          <w:rFonts w:ascii="Times New Roman" w:hAnsi="Times New Roman"/>
          <w:b/>
          <w:noProof/>
          <w:lang w:eastAsia="zh-CN"/>
        </w:rPr>
        <w:t>3</w:t>
      </w:r>
      <w:r w:rsidRPr="00314B88">
        <w:rPr>
          <w:rFonts w:ascii="Times New Roman" w:hAnsi="Times New Roman"/>
          <w:b/>
          <w:lang w:eastAsia="zh-CN"/>
        </w:rPr>
        <w:fldChar w:fldCharType="end"/>
      </w:r>
      <w:r w:rsidRPr="00314B88">
        <w:rPr>
          <w:rFonts w:ascii="Times New Roman" w:hAnsi="Times New Roman"/>
          <w:b/>
          <w:lang w:eastAsia="zh-CN"/>
        </w:rPr>
        <w:t xml:space="preserve">: </w:t>
      </w:r>
      <w:r>
        <w:rPr>
          <w:rFonts w:ascii="Times New Roman" w:hAnsi="Times New Roman"/>
          <w:b/>
          <w:lang w:eastAsia="zh-CN"/>
        </w:rPr>
        <w:t>U</w:t>
      </w:r>
      <w:r w:rsidRPr="00314B88">
        <w:rPr>
          <w:rFonts w:ascii="Times New Roman" w:hAnsi="Times New Roman"/>
          <w:b/>
          <w:lang w:eastAsia="zh-CN"/>
        </w:rPr>
        <w:t xml:space="preserve">pdate 33-4 to </w:t>
      </w:r>
      <w:r w:rsidRPr="00D961E3">
        <w:rPr>
          <w:rFonts w:ascii="Times New Roman" w:hAnsi="Times New Roman"/>
          <w:b/>
          <w:lang w:eastAsia="zh-CN"/>
        </w:rPr>
        <w:t>include the UE capability for</w:t>
      </w:r>
      <w:r w:rsidRPr="00314B88">
        <w:t xml:space="preserve"> </w:t>
      </w:r>
      <w:r w:rsidRPr="00314B88">
        <w:rPr>
          <w:rFonts w:ascii="Times New Roman" w:hAnsi="Times New Roman"/>
          <w:b/>
          <w:lang w:eastAsia="zh-CN"/>
        </w:rPr>
        <w:t>NACK-only based HARQ-ACK feedback for multicast RRC-based enabling/disabling with ACK/NACK transforming</w:t>
      </w:r>
      <w:r>
        <w:rPr>
          <w:rFonts w:ascii="Times New Roman" w:hAnsi="Times New Roman"/>
          <w:b/>
          <w:lang w:eastAsia="zh-CN"/>
        </w:rPr>
        <w:t>.</w:t>
      </w:r>
      <w:bookmarkEnd w:id="15"/>
    </w:p>
    <w:tbl>
      <w:tblPr>
        <w:tblW w:w="1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488"/>
        <w:gridCol w:w="1071"/>
        <w:gridCol w:w="4379"/>
        <w:gridCol w:w="877"/>
        <w:gridCol w:w="589"/>
        <w:gridCol w:w="584"/>
        <w:gridCol w:w="974"/>
        <w:gridCol w:w="877"/>
        <w:gridCol w:w="681"/>
        <w:gridCol w:w="682"/>
        <w:gridCol w:w="679"/>
        <w:gridCol w:w="1853"/>
        <w:gridCol w:w="877"/>
      </w:tblGrid>
      <w:tr w:rsidR="00F951A2" w:rsidRPr="00F951A2" w14:paraId="370C57E6" w14:textId="77777777" w:rsidTr="00F951A2">
        <w:trPr>
          <w:trHeight w:val="17"/>
        </w:trPr>
        <w:tc>
          <w:tcPr>
            <w:tcW w:w="776" w:type="dxa"/>
            <w:tcBorders>
              <w:top w:val="single" w:sz="4" w:space="0" w:color="auto"/>
              <w:left w:val="single" w:sz="4" w:space="0" w:color="auto"/>
              <w:bottom w:val="single" w:sz="4" w:space="0" w:color="auto"/>
              <w:right w:val="single" w:sz="4" w:space="0" w:color="auto"/>
            </w:tcBorders>
            <w:hideMark/>
          </w:tcPr>
          <w:p w14:paraId="23118EEF" w14:textId="77777777" w:rsidR="00F951A2" w:rsidRPr="00F951A2" w:rsidRDefault="00F951A2" w:rsidP="00DE0EA9">
            <w:pPr>
              <w:pStyle w:val="TAL"/>
              <w:rPr>
                <w:rFonts w:cs="Arial"/>
                <w:szCs w:val="18"/>
                <w:lang w:eastAsia="ja-JP"/>
              </w:rPr>
            </w:pPr>
            <w:r w:rsidRPr="00F951A2">
              <w:rPr>
                <w:rFonts w:cs="Arial"/>
                <w:szCs w:val="18"/>
                <w:lang w:eastAsia="ja-JP"/>
              </w:rPr>
              <w:lastRenderedPageBreak/>
              <w:t>33. NR_MBS</w:t>
            </w:r>
          </w:p>
        </w:tc>
        <w:tc>
          <w:tcPr>
            <w:tcW w:w="488" w:type="dxa"/>
            <w:tcBorders>
              <w:top w:val="single" w:sz="4" w:space="0" w:color="auto"/>
              <w:left w:val="single" w:sz="4" w:space="0" w:color="auto"/>
              <w:bottom w:val="single" w:sz="4" w:space="0" w:color="auto"/>
              <w:right w:val="single" w:sz="4" w:space="0" w:color="auto"/>
            </w:tcBorders>
            <w:hideMark/>
          </w:tcPr>
          <w:p w14:paraId="73A51B32" w14:textId="77777777" w:rsidR="00F951A2" w:rsidRPr="00F951A2" w:rsidRDefault="00F951A2" w:rsidP="00DE0EA9">
            <w:pPr>
              <w:pStyle w:val="TAL"/>
              <w:rPr>
                <w:rFonts w:cs="Arial"/>
                <w:szCs w:val="18"/>
                <w:lang w:eastAsia="zh-CN"/>
              </w:rPr>
            </w:pPr>
            <w:r w:rsidRPr="00F951A2">
              <w:rPr>
                <w:rFonts w:cs="Arial"/>
                <w:szCs w:val="18"/>
                <w:lang w:eastAsia="zh-CN"/>
              </w:rPr>
              <w:t>33-4</w:t>
            </w:r>
          </w:p>
        </w:tc>
        <w:tc>
          <w:tcPr>
            <w:tcW w:w="1071" w:type="dxa"/>
            <w:tcBorders>
              <w:top w:val="single" w:sz="4" w:space="0" w:color="auto"/>
              <w:left w:val="single" w:sz="4" w:space="0" w:color="auto"/>
              <w:bottom w:val="single" w:sz="4" w:space="0" w:color="auto"/>
              <w:right w:val="single" w:sz="4" w:space="0" w:color="auto"/>
            </w:tcBorders>
            <w:hideMark/>
          </w:tcPr>
          <w:p w14:paraId="20114C18" w14:textId="428073C1" w:rsidR="00F951A2" w:rsidRPr="00F951A2" w:rsidRDefault="00F951A2" w:rsidP="00DE0EA9">
            <w:pPr>
              <w:pStyle w:val="TAL"/>
              <w:rPr>
                <w:rFonts w:eastAsia="宋体" w:cs="Arial"/>
                <w:szCs w:val="18"/>
                <w:lang w:eastAsia="zh-CN"/>
              </w:rPr>
            </w:pPr>
            <w:r w:rsidRPr="00F951A2">
              <w:rPr>
                <w:rFonts w:cs="Arial"/>
                <w:szCs w:val="18"/>
              </w:rPr>
              <w:t>NACK-only based HARQ-ACK feedback</w:t>
            </w:r>
            <w:r w:rsidRPr="00F951A2">
              <w:rPr>
                <w:rFonts w:cs="Arial"/>
                <w:szCs w:val="18"/>
                <w:lang w:eastAsia="zh-CN"/>
              </w:rPr>
              <w:t xml:space="preserve"> for multicast</w:t>
            </w:r>
            <w:r w:rsidRPr="00F951A2">
              <w:rPr>
                <w:rFonts w:cs="Arial"/>
              </w:rPr>
              <w:t xml:space="preserve"> </w:t>
            </w:r>
            <w:ins w:id="16" w:author="李娜-5G" w:date="2023-02-13T17:08:00Z">
              <w:r>
                <w:rPr>
                  <w:rFonts w:cs="Arial"/>
                </w:rPr>
                <w:t xml:space="preserve">RRC-based enabling/disabling </w:t>
              </w:r>
            </w:ins>
            <w:r w:rsidRPr="00F951A2">
              <w:rPr>
                <w:rFonts w:cs="Arial"/>
                <w:szCs w:val="18"/>
                <w:lang w:eastAsia="zh-CN"/>
              </w:rPr>
              <w:t>with ACK/NACK transforming</w:t>
            </w:r>
          </w:p>
        </w:tc>
        <w:tc>
          <w:tcPr>
            <w:tcW w:w="4379" w:type="dxa"/>
            <w:tcBorders>
              <w:top w:val="single" w:sz="4" w:space="0" w:color="auto"/>
              <w:left w:val="single" w:sz="4" w:space="0" w:color="auto"/>
              <w:bottom w:val="single" w:sz="4" w:space="0" w:color="auto"/>
              <w:right w:val="single" w:sz="4" w:space="0" w:color="auto"/>
            </w:tcBorders>
            <w:shd w:val="clear" w:color="auto" w:fill="auto"/>
            <w:hideMark/>
          </w:tcPr>
          <w:p w14:paraId="52A1032B" w14:textId="589971E9" w:rsidR="00F951A2" w:rsidRPr="00F951A2" w:rsidRDefault="00F951A2" w:rsidP="00DE0EA9">
            <w:pPr>
              <w:autoSpaceDE w:val="0"/>
              <w:autoSpaceDN w:val="0"/>
              <w:adjustRightInd w:val="0"/>
              <w:snapToGrid w:val="0"/>
              <w:spacing w:afterLines="50" w:after="120"/>
              <w:contextualSpacing/>
              <w:jc w:val="both"/>
              <w:rPr>
                <w:rFonts w:ascii="Arial" w:hAnsi="Arial" w:cs="Arial"/>
                <w:sz w:val="18"/>
                <w:szCs w:val="18"/>
              </w:rPr>
            </w:pPr>
            <w:r w:rsidRPr="00F951A2">
              <w:rPr>
                <w:rFonts w:ascii="Arial" w:hAnsi="Arial" w:cs="Arial"/>
                <w:sz w:val="18"/>
                <w:szCs w:val="18"/>
              </w:rPr>
              <w:t>1. Support NACK-only based HARQ-ACK feedback</w:t>
            </w:r>
            <w:r w:rsidR="00314B88">
              <w:rPr>
                <w:rFonts w:ascii="Arial" w:hAnsi="Arial" w:cs="Arial"/>
                <w:sz w:val="18"/>
                <w:szCs w:val="18"/>
              </w:rPr>
              <w:t xml:space="preserve"> </w:t>
            </w:r>
            <w:ins w:id="17" w:author="李娜-5G" w:date="2023-02-13T17:13:00Z">
              <w:r w:rsidR="00314B88" w:rsidRPr="003D6402">
                <w:rPr>
                  <w:rFonts w:ascii="Arial" w:hAnsi="Arial" w:cs="Arial"/>
                  <w:sz w:val="18"/>
                  <w:szCs w:val="18"/>
                </w:rPr>
                <w:t xml:space="preserve">and support of enabling/disabling </w:t>
              </w:r>
              <w:r w:rsidR="00314B88">
                <w:rPr>
                  <w:rFonts w:ascii="Arial" w:hAnsi="Arial" w:cs="Arial"/>
                  <w:sz w:val="18"/>
                  <w:szCs w:val="18"/>
                </w:rPr>
                <w:t>NACK-only</w:t>
              </w:r>
              <w:r w:rsidR="00314B88" w:rsidRPr="003D6402">
                <w:rPr>
                  <w:rFonts w:ascii="Arial" w:hAnsi="Arial" w:cs="Arial"/>
                  <w:sz w:val="18"/>
                  <w:szCs w:val="18"/>
                </w:rPr>
                <w:t xml:space="preserve"> based HARQ-ACK feedback configured by RRC </w:t>
              </w:r>
              <w:proofErr w:type="spellStart"/>
              <w:r w:rsidR="00314B88" w:rsidRPr="003D6402">
                <w:rPr>
                  <w:rFonts w:ascii="Arial" w:hAnsi="Arial" w:cs="Arial"/>
                  <w:sz w:val="18"/>
                  <w:szCs w:val="18"/>
                </w:rPr>
                <w:t>signalling</w:t>
              </w:r>
            </w:ins>
            <w:proofErr w:type="spellEnd"/>
            <w:r w:rsidRPr="00F951A2">
              <w:rPr>
                <w:rFonts w:ascii="Arial" w:hAnsi="Arial" w:cs="Arial"/>
                <w:sz w:val="18"/>
                <w:szCs w:val="18"/>
              </w:rPr>
              <w:t xml:space="preserve"> for dynamic scheduling for multicast, including:</w:t>
            </w:r>
          </w:p>
          <w:p w14:paraId="06036948" w14:textId="77777777" w:rsidR="00F951A2" w:rsidRPr="00F951A2" w:rsidRDefault="00F951A2" w:rsidP="00DE0EA9">
            <w:pPr>
              <w:autoSpaceDE w:val="0"/>
              <w:autoSpaceDN w:val="0"/>
              <w:adjustRightInd w:val="0"/>
              <w:snapToGrid w:val="0"/>
              <w:spacing w:afterLines="50" w:after="120"/>
              <w:ind w:firstLineChars="50" w:firstLine="90"/>
              <w:contextualSpacing/>
              <w:jc w:val="both"/>
              <w:rPr>
                <w:rFonts w:ascii="Arial" w:hAnsi="Arial" w:cs="Arial"/>
                <w:sz w:val="18"/>
                <w:szCs w:val="18"/>
              </w:rPr>
            </w:pPr>
            <w:r w:rsidRPr="00F951A2">
              <w:rPr>
                <w:rFonts w:ascii="Arial" w:hAnsi="Arial" w:cs="Arial"/>
                <w:sz w:val="18"/>
                <w:szCs w:val="18"/>
              </w:rPr>
              <w:t>a) A single TB with NACK-only feedback transmitted in PUCCH</w:t>
            </w:r>
          </w:p>
          <w:p w14:paraId="4BEAAEC5" w14:textId="77777777" w:rsidR="00F951A2" w:rsidRPr="00F951A2" w:rsidRDefault="00F951A2" w:rsidP="00DE0EA9">
            <w:pPr>
              <w:autoSpaceDE w:val="0"/>
              <w:autoSpaceDN w:val="0"/>
              <w:adjustRightInd w:val="0"/>
              <w:snapToGrid w:val="0"/>
              <w:spacing w:afterLines="50" w:after="120"/>
              <w:ind w:firstLineChars="50" w:firstLine="90"/>
              <w:contextualSpacing/>
              <w:jc w:val="both"/>
              <w:rPr>
                <w:rFonts w:ascii="Arial" w:eastAsiaTheme="minorEastAsia" w:hAnsi="Arial" w:cs="Arial"/>
                <w:sz w:val="18"/>
                <w:szCs w:val="18"/>
                <w:lang w:eastAsia="zh-CN"/>
              </w:rPr>
            </w:pPr>
            <w:r w:rsidRPr="00F951A2">
              <w:rPr>
                <w:rFonts w:ascii="Arial" w:hAnsi="Arial" w:cs="Arial"/>
                <w:sz w:val="18"/>
                <w:szCs w:val="18"/>
              </w:rPr>
              <w:t>b) multiple TB with NACK-only feedback transmitted in PUCCH by transforming into ACK/NACK bits</w:t>
            </w:r>
          </w:p>
          <w:p w14:paraId="053F9D94" w14:textId="77777777" w:rsidR="00F951A2" w:rsidRPr="00F951A2" w:rsidRDefault="00F951A2" w:rsidP="00DE0EA9">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F951A2">
              <w:rPr>
                <w:rFonts w:ascii="Arial" w:eastAsiaTheme="minorEastAsia" w:hAnsi="Arial" w:cs="Arial"/>
                <w:sz w:val="18"/>
                <w:szCs w:val="18"/>
                <w:lang w:eastAsia="zh-CN"/>
              </w:rPr>
              <w:t>2. Support of shared PUCCH resource configurations with unicast</w:t>
            </w:r>
          </w:p>
          <w:p w14:paraId="748CDA5B" w14:textId="77777777" w:rsidR="00F951A2" w:rsidRPr="00F951A2" w:rsidRDefault="00F951A2" w:rsidP="00DE0EA9">
            <w:pPr>
              <w:autoSpaceDE w:val="0"/>
              <w:autoSpaceDN w:val="0"/>
              <w:adjustRightInd w:val="0"/>
              <w:snapToGrid w:val="0"/>
              <w:spacing w:afterLines="50" w:after="120"/>
              <w:contextualSpacing/>
              <w:jc w:val="both"/>
              <w:rPr>
                <w:rFonts w:ascii="Arial" w:eastAsia="MS Mincho" w:hAnsi="Arial" w:cs="Arial"/>
                <w:sz w:val="18"/>
                <w:szCs w:val="18"/>
              </w:rPr>
            </w:pPr>
            <w:r w:rsidRPr="00F951A2">
              <w:rPr>
                <w:rFonts w:ascii="Arial" w:eastAsia="MS Mincho" w:hAnsi="Arial" w:cs="Arial"/>
                <w:sz w:val="18"/>
                <w:szCs w:val="18"/>
              </w:rPr>
              <w:t>3. One or multiple TB with NACK-only feedback transmitted in PUSCH by transforming into ACK/NACK bits</w:t>
            </w:r>
          </w:p>
          <w:p w14:paraId="5AA1B99C" w14:textId="77777777" w:rsidR="00F951A2" w:rsidRPr="00F951A2" w:rsidRDefault="00F951A2" w:rsidP="00DE0EA9">
            <w:pPr>
              <w:autoSpaceDE w:val="0"/>
              <w:autoSpaceDN w:val="0"/>
              <w:adjustRightInd w:val="0"/>
              <w:snapToGrid w:val="0"/>
              <w:spacing w:afterLines="50" w:after="120"/>
              <w:contextualSpacing/>
              <w:jc w:val="both"/>
              <w:rPr>
                <w:rFonts w:ascii="Arial" w:eastAsia="MS Mincho" w:hAnsi="Arial" w:cs="Arial"/>
                <w:sz w:val="18"/>
                <w:szCs w:val="18"/>
              </w:rPr>
            </w:pPr>
            <w:r w:rsidRPr="00F951A2">
              <w:rPr>
                <w:rFonts w:ascii="Arial" w:eastAsia="MS Mincho" w:hAnsi="Arial" w:cs="Arial"/>
                <w:sz w:val="18"/>
                <w:szCs w:val="18"/>
              </w:rPr>
              <w:t xml:space="preserve">4. One or multiple TB with NACK-only feedback transmitted in PUCCH by transforming into ACK/NACK bits when multiplexing with </w:t>
            </w:r>
            <w:proofErr w:type="gramStart"/>
            <w:r w:rsidRPr="00F951A2">
              <w:rPr>
                <w:rFonts w:ascii="Arial" w:eastAsia="MS Mincho" w:hAnsi="Arial" w:cs="Arial"/>
                <w:sz w:val="18"/>
                <w:szCs w:val="18"/>
              </w:rPr>
              <w:t>other</w:t>
            </w:r>
            <w:proofErr w:type="gramEnd"/>
            <w:r w:rsidRPr="00F951A2">
              <w:rPr>
                <w:rFonts w:ascii="Arial" w:eastAsia="MS Mincho" w:hAnsi="Arial" w:cs="Arial"/>
                <w:sz w:val="18"/>
                <w:szCs w:val="18"/>
              </w:rPr>
              <w:t xml:space="preserve"> UCI</w:t>
            </w: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14:paraId="095A8CE3" w14:textId="77777777" w:rsidR="00F951A2" w:rsidRPr="00F951A2" w:rsidRDefault="00F951A2" w:rsidP="00DE0EA9">
            <w:pPr>
              <w:pStyle w:val="TAL"/>
              <w:rPr>
                <w:rFonts w:cs="Arial"/>
                <w:strike/>
                <w:szCs w:val="18"/>
                <w:highlight w:val="cyan"/>
                <w:lang w:eastAsia="zh-CN"/>
              </w:rPr>
            </w:pPr>
            <w:r w:rsidRPr="00F951A2">
              <w:rPr>
                <w:rFonts w:cs="Arial"/>
                <w:szCs w:val="18"/>
                <w:lang w:eastAsia="ja-JP"/>
              </w:rPr>
              <w:t>33-2a</w:t>
            </w:r>
          </w:p>
        </w:tc>
        <w:tc>
          <w:tcPr>
            <w:tcW w:w="589" w:type="dxa"/>
            <w:tcBorders>
              <w:top w:val="single" w:sz="4" w:space="0" w:color="auto"/>
              <w:left w:val="single" w:sz="4" w:space="0" w:color="auto"/>
              <w:bottom w:val="single" w:sz="4" w:space="0" w:color="auto"/>
              <w:right w:val="single" w:sz="4" w:space="0" w:color="auto"/>
            </w:tcBorders>
            <w:hideMark/>
          </w:tcPr>
          <w:p w14:paraId="71DB9390" w14:textId="77777777" w:rsidR="00F951A2" w:rsidRPr="00F951A2" w:rsidRDefault="00F951A2" w:rsidP="00DE0EA9">
            <w:pPr>
              <w:pStyle w:val="TAL"/>
              <w:rPr>
                <w:rFonts w:cs="Arial"/>
                <w:szCs w:val="18"/>
                <w:lang w:eastAsia="zh-CN"/>
              </w:rPr>
            </w:pPr>
            <w:r w:rsidRPr="00F951A2">
              <w:rPr>
                <w:rFonts w:cs="Arial"/>
                <w:szCs w:val="18"/>
                <w:lang w:eastAsia="zh-CN"/>
              </w:rPr>
              <w:t>Yes</w:t>
            </w:r>
          </w:p>
        </w:tc>
        <w:tc>
          <w:tcPr>
            <w:tcW w:w="584" w:type="dxa"/>
            <w:tcBorders>
              <w:top w:val="single" w:sz="4" w:space="0" w:color="auto"/>
              <w:left w:val="single" w:sz="4" w:space="0" w:color="auto"/>
              <w:bottom w:val="single" w:sz="4" w:space="0" w:color="auto"/>
              <w:right w:val="single" w:sz="4" w:space="0" w:color="auto"/>
            </w:tcBorders>
          </w:tcPr>
          <w:p w14:paraId="0FB8F6DF" w14:textId="77777777" w:rsidR="00F951A2" w:rsidRPr="00F951A2" w:rsidRDefault="00F951A2" w:rsidP="00DE0EA9">
            <w:pPr>
              <w:pStyle w:val="TAL"/>
              <w:rPr>
                <w:rFonts w:cs="Arial"/>
                <w:szCs w:val="18"/>
                <w:lang w:eastAsia="zh-CN"/>
              </w:rPr>
            </w:pPr>
          </w:p>
        </w:tc>
        <w:tc>
          <w:tcPr>
            <w:tcW w:w="974" w:type="dxa"/>
            <w:tcBorders>
              <w:top w:val="single" w:sz="4" w:space="0" w:color="auto"/>
              <w:left w:val="single" w:sz="4" w:space="0" w:color="auto"/>
              <w:bottom w:val="single" w:sz="4" w:space="0" w:color="auto"/>
              <w:right w:val="single" w:sz="4" w:space="0" w:color="auto"/>
            </w:tcBorders>
          </w:tcPr>
          <w:p w14:paraId="45E390B8" w14:textId="77777777" w:rsidR="00F951A2" w:rsidRPr="00F951A2" w:rsidRDefault="00F951A2" w:rsidP="00DE0EA9">
            <w:pPr>
              <w:pStyle w:val="TAL"/>
              <w:rPr>
                <w:rFonts w:eastAsia="宋体" w:cs="Arial"/>
                <w:szCs w:val="18"/>
                <w:lang w:val="en-US"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14:paraId="4633B62A" w14:textId="77777777" w:rsidR="00F951A2" w:rsidRPr="00F951A2" w:rsidRDefault="00F951A2" w:rsidP="00DE0EA9">
            <w:pPr>
              <w:pStyle w:val="TAL"/>
              <w:rPr>
                <w:rFonts w:eastAsia="宋体" w:cs="Arial"/>
                <w:szCs w:val="18"/>
                <w:lang w:eastAsia="zh-CN"/>
              </w:rPr>
            </w:pPr>
            <w:r w:rsidRPr="00F951A2">
              <w:rPr>
                <w:rFonts w:eastAsia="宋体" w:cs="Arial"/>
                <w:szCs w:val="18"/>
                <w:lang w:eastAsia="zh-CN"/>
              </w:rPr>
              <w:t>Per BC</w:t>
            </w:r>
          </w:p>
        </w:tc>
        <w:tc>
          <w:tcPr>
            <w:tcW w:w="681" w:type="dxa"/>
            <w:tcBorders>
              <w:top w:val="single" w:sz="4" w:space="0" w:color="auto"/>
              <w:left w:val="single" w:sz="4" w:space="0" w:color="auto"/>
              <w:bottom w:val="single" w:sz="4" w:space="0" w:color="auto"/>
              <w:right w:val="single" w:sz="4" w:space="0" w:color="auto"/>
            </w:tcBorders>
            <w:shd w:val="clear" w:color="auto" w:fill="auto"/>
            <w:hideMark/>
          </w:tcPr>
          <w:p w14:paraId="48E0427F" w14:textId="77777777" w:rsidR="00F951A2" w:rsidRPr="00F951A2" w:rsidRDefault="00F951A2" w:rsidP="00DE0EA9">
            <w:pPr>
              <w:pStyle w:val="TAL"/>
              <w:rPr>
                <w:rFonts w:cs="Arial"/>
                <w:szCs w:val="18"/>
                <w:lang w:eastAsia="zh-CN"/>
              </w:rPr>
            </w:pPr>
            <w:r w:rsidRPr="00F951A2">
              <w:rPr>
                <w:rFonts w:cs="Arial"/>
                <w:szCs w:val="18"/>
                <w:lang w:eastAsia="zh-CN"/>
              </w:rPr>
              <w:t>N/A</w:t>
            </w:r>
          </w:p>
        </w:tc>
        <w:tc>
          <w:tcPr>
            <w:tcW w:w="682" w:type="dxa"/>
            <w:tcBorders>
              <w:top w:val="single" w:sz="4" w:space="0" w:color="auto"/>
              <w:left w:val="single" w:sz="4" w:space="0" w:color="auto"/>
              <w:bottom w:val="single" w:sz="4" w:space="0" w:color="auto"/>
              <w:right w:val="single" w:sz="4" w:space="0" w:color="auto"/>
            </w:tcBorders>
            <w:shd w:val="clear" w:color="auto" w:fill="auto"/>
            <w:hideMark/>
          </w:tcPr>
          <w:p w14:paraId="5E63E8C9" w14:textId="77777777" w:rsidR="00F951A2" w:rsidRPr="00F951A2" w:rsidRDefault="00F951A2" w:rsidP="00DE0EA9">
            <w:pPr>
              <w:pStyle w:val="TAL"/>
              <w:rPr>
                <w:rFonts w:cs="Arial"/>
                <w:szCs w:val="18"/>
                <w:lang w:eastAsia="zh-CN"/>
              </w:rPr>
            </w:pPr>
            <w:r w:rsidRPr="00F951A2">
              <w:rPr>
                <w:rFonts w:cs="Arial"/>
                <w:szCs w:val="18"/>
                <w:lang w:eastAsia="zh-CN"/>
              </w:rPr>
              <w:t>N/A</w:t>
            </w:r>
          </w:p>
        </w:tc>
        <w:tc>
          <w:tcPr>
            <w:tcW w:w="679" w:type="dxa"/>
            <w:tcBorders>
              <w:top w:val="single" w:sz="4" w:space="0" w:color="auto"/>
              <w:left w:val="single" w:sz="4" w:space="0" w:color="auto"/>
              <w:bottom w:val="single" w:sz="4" w:space="0" w:color="auto"/>
              <w:right w:val="single" w:sz="4" w:space="0" w:color="auto"/>
            </w:tcBorders>
          </w:tcPr>
          <w:p w14:paraId="39E66161" w14:textId="77777777" w:rsidR="00F951A2" w:rsidRPr="00F951A2" w:rsidRDefault="00F951A2" w:rsidP="00DE0EA9">
            <w:pPr>
              <w:pStyle w:val="TAL"/>
              <w:rPr>
                <w:rFonts w:cs="Arial"/>
                <w:szCs w:val="18"/>
                <w:lang w:eastAsia="ja-JP"/>
              </w:rPr>
            </w:pPr>
          </w:p>
        </w:tc>
        <w:tc>
          <w:tcPr>
            <w:tcW w:w="1853" w:type="dxa"/>
            <w:tcBorders>
              <w:top w:val="single" w:sz="4" w:space="0" w:color="auto"/>
              <w:left w:val="single" w:sz="4" w:space="0" w:color="auto"/>
              <w:bottom w:val="single" w:sz="4" w:space="0" w:color="auto"/>
              <w:right w:val="single" w:sz="4" w:space="0" w:color="auto"/>
            </w:tcBorders>
          </w:tcPr>
          <w:p w14:paraId="56329177" w14:textId="77777777" w:rsidR="00F951A2" w:rsidRPr="00F951A2" w:rsidRDefault="00F951A2" w:rsidP="00DE0EA9">
            <w:pPr>
              <w:pStyle w:val="TAL"/>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D036A27" w14:textId="77777777" w:rsidR="00F951A2" w:rsidRPr="00F951A2" w:rsidRDefault="00F951A2" w:rsidP="00DE0EA9">
            <w:pPr>
              <w:pStyle w:val="TAL"/>
              <w:rPr>
                <w:rFonts w:cs="Arial"/>
                <w:szCs w:val="18"/>
              </w:rPr>
            </w:pPr>
            <w:r w:rsidRPr="00F951A2">
              <w:rPr>
                <w:rFonts w:cs="Arial"/>
                <w:szCs w:val="18"/>
              </w:rPr>
              <w:t>Optional with capability signalling</w:t>
            </w:r>
          </w:p>
        </w:tc>
      </w:tr>
    </w:tbl>
    <w:p w14:paraId="4B5B160B" w14:textId="77777777" w:rsidR="00F951A2" w:rsidRPr="00F951A2" w:rsidRDefault="00F951A2" w:rsidP="00F951A2">
      <w:pPr>
        <w:pStyle w:val="a0"/>
        <w:rPr>
          <w:rFonts w:eastAsiaTheme="minorEastAsia"/>
          <w:lang w:eastAsia="zh-CN"/>
        </w:rPr>
      </w:pPr>
    </w:p>
    <w:p w14:paraId="5231EED6" w14:textId="138E84FC" w:rsidR="00C40AC5" w:rsidRDefault="006B4C39" w:rsidP="00850882">
      <w:pPr>
        <w:pStyle w:val="20"/>
        <w:numPr>
          <w:ilvl w:val="1"/>
          <w:numId w:val="14"/>
        </w:numPr>
        <w:tabs>
          <w:tab w:val="left" w:pos="0"/>
        </w:tabs>
        <w:rPr>
          <w:b w:val="0"/>
          <w:sz w:val="28"/>
        </w:rPr>
      </w:pPr>
      <w:r>
        <w:rPr>
          <w:b w:val="0"/>
          <w:sz w:val="28"/>
        </w:rPr>
        <w:t>33-5-1</w:t>
      </w:r>
      <w:r w:rsidRPr="006B4C39">
        <w:rPr>
          <w:rFonts w:hint="eastAsia"/>
          <w:b w:val="0"/>
          <w:sz w:val="28"/>
        </w:rPr>
        <w:t>a</w:t>
      </w:r>
      <w:r w:rsidRPr="006B4C39">
        <w:rPr>
          <w:b w:val="0"/>
          <w:sz w:val="28"/>
        </w:rPr>
        <w:t>,</w:t>
      </w:r>
      <w:r w:rsidR="00C40AC5" w:rsidRPr="00C40AC5">
        <w:rPr>
          <w:b w:val="0"/>
          <w:sz w:val="28"/>
        </w:rPr>
        <w:t>33-5-1</w:t>
      </w:r>
      <w:r w:rsidR="00B96A1F">
        <w:rPr>
          <w:b w:val="0"/>
          <w:sz w:val="28"/>
        </w:rPr>
        <w:t>f and 33-5-1j</w:t>
      </w:r>
      <w:r w:rsidR="000311AF" w:rsidRPr="000311AF">
        <w:t xml:space="preserve"> </w:t>
      </w:r>
      <w:r w:rsidR="000311AF" w:rsidRPr="000311AF">
        <w:rPr>
          <w:b w:val="0"/>
          <w:sz w:val="28"/>
        </w:rPr>
        <w:t xml:space="preserve">NACK-only based HARQ-ACK feedback </w:t>
      </w:r>
      <w:r w:rsidR="00EE7EF5" w:rsidRPr="00EE7EF5">
        <w:rPr>
          <w:b w:val="0"/>
          <w:sz w:val="28"/>
        </w:rPr>
        <w:t xml:space="preserve">for SPS group-common PDSCH </w:t>
      </w:r>
      <w:r w:rsidR="000311AF" w:rsidRPr="000311AF">
        <w:rPr>
          <w:b w:val="0"/>
          <w:sz w:val="28"/>
        </w:rPr>
        <w:t>for multicast</w:t>
      </w:r>
    </w:p>
    <w:p w14:paraId="5D9077C2" w14:textId="5DA0ED50" w:rsidR="006B4C39" w:rsidRDefault="006B4C39" w:rsidP="006B4C39">
      <w:pPr>
        <w:pStyle w:val="a0"/>
        <w:rPr>
          <w:rFonts w:eastAsiaTheme="minorEastAsia"/>
          <w:lang w:eastAsia="zh-CN"/>
        </w:rPr>
      </w:pPr>
      <w:r>
        <w:rPr>
          <w:rFonts w:eastAsiaTheme="minorEastAsia"/>
          <w:lang w:eastAsia="zh-CN"/>
        </w:rPr>
        <w:t>For SPS group-common PDSCH for multicast activation and release, the following agreement was achieved in previous RAN1 meeting. One reason to make such agreement includes whether</w:t>
      </w:r>
      <w:r w:rsidR="002E0683">
        <w:rPr>
          <w:rFonts w:eastAsiaTheme="minorEastAsia"/>
          <w:lang w:eastAsia="zh-CN"/>
        </w:rPr>
        <w:t xml:space="preserve"> there can be no HARQ-ACK feedback for multicast SPS activation/deactivation</w:t>
      </w:r>
      <w:r>
        <w:rPr>
          <w:rFonts w:eastAsiaTheme="minorEastAsia"/>
          <w:lang w:eastAsia="zh-CN"/>
        </w:rPr>
        <w:t>.</w:t>
      </w:r>
      <w:r w:rsidR="002E0683">
        <w:rPr>
          <w:rFonts w:eastAsiaTheme="minorEastAsia"/>
          <w:lang w:eastAsia="zh-CN"/>
        </w:rPr>
        <w:t xml:space="preserve"> It is clear that UE should feedback HARQ-ACK information for multicast SPS activation/deactivation based on the agreement, i.e., disabled HARQ-ACK is not applicable for </w:t>
      </w:r>
      <w:r w:rsidR="002E0683" w:rsidRPr="006B4C39">
        <w:rPr>
          <w:rFonts w:ascii="Times" w:eastAsia="宋体" w:hAnsi="Times" w:cs="Times"/>
          <w:szCs w:val="20"/>
          <w:lang w:val="en-GB" w:eastAsia="zh-CN"/>
        </w:rPr>
        <w:t>multicast SPS activation/deactivation</w:t>
      </w:r>
      <w:r w:rsidR="002E0683">
        <w:rPr>
          <w:rFonts w:ascii="Times" w:eastAsia="宋体" w:hAnsi="Times" w:cs="Times"/>
          <w:szCs w:val="20"/>
          <w:lang w:val="en-GB" w:eastAsia="zh-CN"/>
        </w:rPr>
        <w:t>, which should be included in 33-5-1a.</w:t>
      </w:r>
    </w:p>
    <w:p w14:paraId="02E6A38E" w14:textId="106360D8" w:rsidR="006B4C39" w:rsidRPr="006B4C39" w:rsidRDefault="006B4C39" w:rsidP="006B4C39">
      <w:pPr>
        <w:rPr>
          <w:rFonts w:ascii="Times" w:eastAsia="宋体" w:hAnsi="Times" w:cs="Times"/>
          <w:szCs w:val="20"/>
          <w:lang w:eastAsia="zh-CN"/>
        </w:rPr>
      </w:pPr>
      <w:r w:rsidRPr="006B4C39">
        <w:rPr>
          <w:rFonts w:ascii="Times" w:eastAsia="宋体" w:hAnsi="Times" w:cs="Times"/>
          <w:b/>
          <w:bCs/>
          <w:szCs w:val="20"/>
          <w:highlight w:val="green"/>
          <w:lang w:val="en-GB" w:eastAsia="zh-CN"/>
        </w:rPr>
        <w:t>Agreement</w:t>
      </w:r>
      <w:r>
        <w:rPr>
          <w:rFonts w:ascii="Times" w:eastAsia="宋体" w:hAnsi="Times" w:cs="Times"/>
          <w:b/>
          <w:bCs/>
          <w:szCs w:val="20"/>
          <w:highlight w:val="green"/>
          <w:lang w:val="en-GB" w:eastAsia="zh-CN"/>
        </w:rPr>
        <w:t xml:space="preserve">: </w:t>
      </w:r>
      <w:r w:rsidRPr="006B4C39">
        <w:rPr>
          <w:rFonts w:ascii="Times" w:eastAsia="宋体" w:hAnsi="Times" w:cs="Times"/>
          <w:b/>
          <w:bCs/>
          <w:szCs w:val="20"/>
          <w:lang w:eastAsia="zh-CN"/>
        </w:rPr>
        <w:t>@RAN1-107</w:t>
      </w:r>
    </w:p>
    <w:p w14:paraId="651D234D" w14:textId="77777777" w:rsidR="006B4C39" w:rsidRPr="006B4C39" w:rsidRDefault="006B4C39" w:rsidP="006B4C39">
      <w:pPr>
        <w:rPr>
          <w:rFonts w:ascii="Times" w:eastAsia="宋体" w:hAnsi="Times" w:cs="Times"/>
          <w:szCs w:val="20"/>
          <w:lang w:val="en-GB" w:eastAsia="zh-CN"/>
        </w:rPr>
      </w:pPr>
      <w:r w:rsidRPr="006B4C39">
        <w:rPr>
          <w:rFonts w:ascii="Times" w:eastAsia="宋体" w:hAnsi="Times" w:cs="Times"/>
          <w:szCs w:val="20"/>
          <w:lang w:val="en-GB" w:eastAsia="zh-CN"/>
        </w:rPr>
        <w:t>For multicast SPS activation/deactivation, only ACK/NACK based feedback is supported</w:t>
      </w:r>
    </w:p>
    <w:p w14:paraId="1D785400" w14:textId="13280ABD" w:rsidR="006B4C39" w:rsidRPr="002E0683" w:rsidRDefault="002E0683" w:rsidP="002E0683">
      <w:pPr>
        <w:pStyle w:val="a7"/>
        <w:rPr>
          <w:rFonts w:ascii="Times New Roman" w:hAnsi="Times New Roman"/>
          <w:b/>
          <w:lang w:eastAsia="zh-CN"/>
        </w:rPr>
      </w:pPr>
      <w:bookmarkStart w:id="18" w:name="_Ref127369248"/>
      <w:r w:rsidRPr="002E0683">
        <w:rPr>
          <w:rFonts w:ascii="Times New Roman" w:hAnsi="Times New Roman"/>
          <w:b/>
          <w:lang w:eastAsia="zh-CN"/>
        </w:rPr>
        <w:t xml:space="preserve">Proposal </w:t>
      </w:r>
      <w:r w:rsidRPr="002E0683">
        <w:rPr>
          <w:rFonts w:ascii="Times New Roman" w:hAnsi="Times New Roman"/>
          <w:b/>
          <w:lang w:eastAsia="zh-CN"/>
        </w:rPr>
        <w:fldChar w:fldCharType="begin"/>
      </w:r>
      <w:r w:rsidRPr="002E0683">
        <w:rPr>
          <w:rFonts w:ascii="Times New Roman" w:hAnsi="Times New Roman"/>
          <w:b/>
          <w:lang w:eastAsia="zh-CN"/>
        </w:rPr>
        <w:instrText xml:space="preserve"> SEQ Proposal \* ARABIC </w:instrText>
      </w:r>
      <w:r w:rsidRPr="002E0683">
        <w:rPr>
          <w:rFonts w:ascii="Times New Roman" w:hAnsi="Times New Roman"/>
          <w:b/>
          <w:lang w:eastAsia="zh-CN"/>
        </w:rPr>
        <w:fldChar w:fldCharType="separate"/>
      </w:r>
      <w:r w:rsidRPr="002E0683">
        <w:rPr>
          <w:rFonts w:ascii="Times New Roman" w:hAnsi="Times New Roman"/>
          <w:b/>
          <w:lang w:eastAsia="zh-CN"/>
        </w:rPr>
        <w:t>4</w:t>
      </w:r>
      <w:r w:rsidRPr="002E0683">
        <w:rPr>
          <w:rFonts w:ascii="Times New Roman" w:hAnsi="Times New Roman"/>
          <w:b/>
          <w:lang w:eastAsia="zh-CN"/>
        </w:rPr>
        <w:fldChar w:fldCharType="end"/>
      </w:r>
      <w:r w:rsidRPr="002E0683">
        <w:rPr>
          <w:rFonts w:ascii="Times New Roman" w:hAnsi="Times New Roman"/>
          <w:b/>
          <w:lang w:eastAsia="zh-CN"/>
        </w:rPr>
        <w:t xml:space="preserve">: Update 33-5-1a to </w:t>
      </w:r>
      <w:r>
        <w:rPr>
          <w:rFonts w:ascii="Times New Roman" w:hAnsi="Times New Roman"/>
          <w:b/>
          <w:lang w:eastAsia="zh-CN"/>
        </w:rPr>
        <w:t>include</w:t>
      </w:r>
      <w:r w:rsidRPr="002E0683">
        <w:rPr>
          <w:rFonts w:ascii="Times New Roman" w:hAnsi="Times New Roman"/>
          <w:b/>
          <w:lang w:eastAsia="zh-CN"/>
        </w:rPr>
        <w:t xml:space="preserve"> the UE capability for enabling/disabling ACK/NACK based HARQ-ACK feedback configured by RRC signalling for SPS group-common PDSCH without PDCCH scheduling</w:t>
      </w:r>
      <w:r>
        <w:rPr>
          <w:rFonts w:ascii="Times New Roman" w:hAnsi="Times New Roman"/>
          <w:b/>
          <w:lang w:eastAsia="zh-CN"/>
        </w:rPr>
        <w:t>.</w:t>
      </w:r>
      <w:bookmarkEnd w:id="18"/>
    </w:p>
    <w:p w14:paraId="78DA1D53" w14:textId="62A3DFA7" w:rsidR="006B4C39" w:rsidRDefault="006B4C39" w:rsidP="006B4C39">
      <w:pPr>
        <w:pStyle w:val="a0"/>
        <w:rPr>
          <w:rFonts w:eastAsiaTheme="minorEastAsia"/>
          <w:lang w:eastAsia="zh-CN"/>
        </w:rPr>
      </w:pPr>
    </w:p>
    <w:tbl>
      <w:tblPr>
        <w:tblW w:w="15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489"/>
        <w:gridCol w:w="1075"/>
        <w:gridCol w:w="4393"/>
        <w:gridCol w:w="880"/>
        <w:gridCol w:w="591"/>
        <w:gridCol w:w="586"/>
        <w:gridCol w:w="977"/>
        <w:gridCol w:w="879"/>
        <w:gridCol w:w="684"/>
        <w:gridCol w:w="684"/>
        <w:gridCol w:w="681"/>
        <w:gridCol w:w="1859"/>
        <w:gridCol w:w="879"/>
      </w:tblGrid>
      <w:tr w:rsidR="006B4C39" w:rsidRPr="006B4C39" w14:paraId="1B5BCB58" w14:textId="77777777" w:rsidTr="006B4C39">
        <w:trPr>
          <w:trHeight w:val="19"/>
        </w:trPr>
        <w:tc>
          <w:tcPr>
            <w:tcW w:w="779" w:type="dxa"/>
            <w:tcBorders>
              <w:top w:val="single" w:sz="4" w:space="0" w:color="auto"/>
              <w:left w:val="single" w:sz="4" w:space="0" w:color="auto"/>
              <w:bottom w:val="single" w:sz="4" w:space="0" w:color="auto"/>
              <w:right w:val="single" w:sz="4" w:space="0" w:color="auto"/>
            </w:tcBorders>
            <w:shd w:val="clear" w:color="auto" w:fill="auto"/>
          </w:tcPr>
          <w:p w14:paraId="5F56DB8C" w14:textId="77777777" w:rsidR="006B4C39" w:rsidRPr="006B4C39" w:rsidRDefault="006B4C39" w:rsidP="00DE0EA9">
            <w:pPr>
              <w:pStyle w:val="TAL"/>
              <w:rPr>
                <w:rFonts w:cs="Arial"/>
                <w:szCs w:val="18"/>
                <w:lang w:eastAsia="ja-JP"/>
              </w:rPr>
            </w:pPr>
            <w:r w:rsidRPr="006B4C39">
              <w:rPr>
                <w:rFonts w:eastAsia="MS Mincho" w:cs="Arial"/>
                <w:szCs w:val="18"/>
                <w:lang w:eastAsia="ja-JP"/>
              </w:rPr>
              <w:t>33. NR_MBS</w:t>
            </w:r>
          </w:p>
        </w:tc>
        <w:tc>
          <w:tcPr>
            <w:tcW w:w="489" w:type="dxa"/>
            <w:tcBorders>
              <w:top w:val="single" w:sz="4" w:space="0" w:color="auto"/>
              <w:left w:val="single" w:sz="4" w:space="0" w:color="auto"/>
              <w:bottom w:val="single" w:sz="4" w:space="0" w:color="auto"/>
              <w:right w:val="single" w:sz="4" w:space="0" w:color="auto"/>
            </w:tcBorders>
            <w:shd w:val="clear" w:color="auto" w:fill="auto"/>
          </w:tcPr>
          <w:p w14:paraId="223184E5" w14:textId="77777777" w:rsidR="006B4C39" w:rsidRPr="006B4C39" w:rsidRDefault="006B4C39" w:rsidP="00DE0EA9">
            <w:pPr>
              <w:pStyle w:val="TAL"/>
              <w:rPr>
                <w:rFonts w:cs="Arial"/>
                <w:szCs w:val="18"/>
                <w:lang w:eastAsia="ja-JP"/>
              </w:rPr>
            </w:pPr>
            <w:r w:rsidRPr="006B4C39">
              <w:rPr>
                <w:rFonts w:eastAsia="MS Mincho" w:cs="Arial"/>
                <w:szCs w:val="18"/>
                <w:lang w:eastAsia="ja-JP"/>
              </w:rPr>
              <w:t>33-5-1a</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0C40268" w14:textId="77777777" w:rsidR="006B4C39" w:rsidRPr="006B4C39" w:rsidRDefault="006B4C39" w:rsidP="00DE0EA9">
            <w:pPr>
              <w:pStyle w:val="TAL"/>
              <w:rPr>
                <w:rFonts w:eastAsia="宋体" w:cs="Arial"/>
                <w:szCs w:val="18"/>
                <w:lang w:eastAsia="zh-CN"/>
              </w:rPr>
            </w:pPr>
            <w:r w:rsidRPr="006B4C39">
              <w:rPr>
                <w:rFonts w:eastAsia="MS Mincho" w:cs="Arial"/>
                <w:szCs w:val="18"/>
                <w:lang w:eastAsia="zh-CN"/>
              </w:rPr>
              <w:t>Support of ACK/NACK based HARQ-ACK feedback and RRC-based enabling/disabling ACK/NACK-based feedback for SPS group-common PDSCH for multicast</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A9D38FB" w14:textId="48C43EA1" w:rsidR="006B4C39" w:rsidRPr="006B4C39" w:rsidRDefault="006B4C39"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1. Support of ACK/NACK based HARQ-ACK feedback</w:t>
            </w:r>
            <w:ins w:id="19" w:author="Na Li" w:date="2023-02-15T15:46:00Z">
              <w:r>
                <w:rPr>
                  <w:rFonts w:ascii="Arial" w:hAnsi="Arial" w:cs="Arial"/>
                  <w:sz w:val="18"/>
                  <w:szCs w:val="18"/>
                </w:rPr>
                <w:t xml:space="preserve"> for SPS</w:t>
              </w:r>
            </w:ins>
            <w:ins w:id="20" w:author="Na Li" w:date="2023-02-15T15:47:00Z">
              <w:r>
                <w:rPr>
                  <w:rFonts w:ascii="Arial" w:hAnsi="Arial" w:cs="Arial"/>
                  <w:sz w:val="18"/>
                  <w:szCs w:val="18"/>
                </w:rPr>
                <w:t xml:space="preserve"> group-common PDSCH </w:t>
              </w:r>
            </w:ins>
            <w:ins w:id="21" w:author="Na Li" w:date="2023-02-15T15:48:00Z">
              <w:r>
                <w:rPr>
                  <w:rFonts w:ascii="Arial" w:hAnsi="Arial" w:cs="Arial"/>
                  <w:sz w:val="18"/>
                  <w:szCs w:val="18"/>
                </w:rPr>
                <w:t>and SPS release PDCCH</w:t>
              </w:r>
            </w:ins>
            <w:r w:rsidRPr="006B4C39">
              <w:rPr>
                <w:rFonts w:ascii="Arial" w:hAnsi="Arial" w:cs="Arial"/>
                <w:sz w:val="18"/>
                <w:szCs w:val="18"/>
              </w:rPr>
              <w:t xml:space="preserve">, and support of enabling/disabling ACK/NACK based HARQ-ACK feedback configured by RRC </w:t>
            </w:r>
            <w:proofErr w:type="spellStart"/>
            <w:r w:rsidRPr="006B4C39">
              <w:rPr>
                <w:rFonts w:ascii="Arial" w:hAnsi="Arial" w:cs="Arial"/>
                <w:sz w:val="18"/>
                <w:szCs w:val="18"/>
              </w:rPr>
              <w:t>signalling</w:t>
            </w:r>
            <w:proofErr w:type="spellEnd"/>
            <w:r w:rsidRPr="006B4C39">
              <w:rPr>
                <w:rFonts w:ascii="Arial" w:hAnsi="Arial" w:cs="Arial"/>
                <w:sz w:val="18"/>
                <w:szCs w:val="18"/>
              </w:rPr>
              <w:t xml:space="preserve"> for SPS group-common PDSCH without PDCCH scheduling</w:t>
            </w:r>
            <w:del w:id="22" w:author="Na Li" w:date="2023-02-15T15:46:00Z">
              <w:r w:rsidRPr="006B4C39" w:rsidDel="006B4C39">
                <w:rPr>
                  <w:rFonts w:ascii="Arial" w:hAnsi="Arial" w:cs="Arial"/>
                  <w:sz w:val="18"/>
                  <w:szCs w:val="18"/>
                </w:rPr>
                <w:delText xml:space="preserve">, </w:delText>
              </w:r>
              <w:r w:rsidRPr="006B4C39" w:rsidDel="006B4C39">
                <w:rPr>
                  <w:rFonts w:ascii="Arial" w:hAnsi="Arial" w:cs="Arial"/>
                  <w:sz w:val="18"/>
                  <w:szCs w:val="18"/>
                  <w:highlight w:val="yellow"/>
                </w:rPr>
                <w:delText>[SPS group-common PDSCH activation, and SPS release PDCCH]</w:delText>
              </w:r>
            </w:del>
          </w:p>
          <w:p w14:paraId="5C9FCFEC" w14:textId="77777777" w:rsidR="006B4C39" w:rsidRPr="006B4C39" w:rsidRDefault="006B4C39"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2.</w:t>
            </w:r>
            <w:r w:rsidRPr="006B4C39">
              <w:rPr>
                <w:rFonts w:ascii="Arial" w:hAnsi="Arial" w:cs="Arial"/>
              </w:rPr>
              <w:t xml:space="preserve"> </w:t>
            </w:r>
            <w:r w:rsidRPr="006B4C39">
              <w:rPr>
                <w:rFonts w:ascii="Arial" w:hAnsi="Arial" w:cs="Arial"/>
                <w:sz w:val="18"/>
                <w:szCs w:val="18"/>
              </w:rPr>
              <w:t>Support of PTM retransmission for SPS multicast associated with G-CS-RNTI</w:t>
            </w:r>
          </w:p>
          <w:p w14:paraId="79F8694C" w14:textId="77777777" w:rsidR="006B4C39" w:rsidRPr="006B4C39" w:rsidRDefault="006B4C39"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3. Support of Type-1 and Type-2 HARQ-ACK CB for SPS multicast feedback only</w:t>
            </w:r>
          </w:p>
          <w:p w14:paraId="49EC7D46" w14:textId="77777777" w:rsidR="006B4C39" w:rsidRPr="006B4C39" w:rsidRDefault="006B4C39"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4. Support of shared SPS-PUCCH-AN-List configuration from unicast SPS</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08EB93B" w14:textId="77777777" w:rsidR="006B4C39" w:rsidRPr="006B4C39" w:rsidRDefault="006B4C39" w:rsidP="00DE0EA9">
            <w:pPr>
              <w:pStyle w:val="TAL"/>
              <w:rPr>
                <w:rFonts w:cs="Arial"/>
                <w:szCs w:val="18"/>
                <w:lang w:eastAsia="zh-CN"/>
              </w:rPr>
            </w:pPr>
            <w:r w:rsidRPr="006B4C39">
              <w:rPr>
                <w:rFonts w:eastAsia="MS Mincho" w:cs="Arial"/>
                <w:szCs w:val="18"/>
                <w:lang w:eastAsia="ja-JP"/>
              </w:rPr>
              <w:t>33-5-1</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4E64B4E5" w14:textId="77777777" w:rsidR="006B4C39" w:rsidRPr="006B4C39" w:rsidRDefault="006B4C39" w:rsidP="00DE0EA9">
            <w:pPr>
              <w:pStyle w:val="TAL"/>
              <w:rPr>
                <w:rFonts w:cs="Arial"/>
                <w:szCs w:val="18"/>
                <w:lang w:eastAsia="zh-CN"/>
              </w:rPr>
            </w:pPr>
            <w:r w:rsidRPr="006B4C39">
              <w:rPr>
                <w:rFonts w:eastAsia="MS Mincho"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87C9255" w14:textId="77777777" w:rsidR="006B4C39" w:rsidRPr="006B4C39" w:rsidRDefault="006B4C39" w:rsidP="00DE0EA9">
            <w:pPr>
              <w:pStyle w:val="TAL"/>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E0671E4" w14:textId="77777777" w:rsidR="006B4C39" w:rsidRPr="006B4C39" w:rsidRDefault="006B4C39" w:rsidP="00DE0EA9">
            <w:pPr>
              <w:pStyle w:val="TAL"/>
              <w:rPr>
                <w:rFonts w:eastAsia="宋体" w:cs="Arial"/>
                <w:szCs w:val="18"/>
                <w:lang w:eastAsia="zh-CN"/>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4BF558" w14:textId="77777777" w:rsidR="006B4C39" w:rsidRPr="006B4C39" w:rsidRDefault="006B4C39" w:rsidP="00DE0EA9">
            <w:pPr>
              <w:pStyle w:val="TAL"/>
              <w:rPr>
                <w:rFonts w:eastAsia="宋体" w:cs="Arial"/>
                <w:szCs w:val="18"/>
                <w:lang w:eastAsia="zh-CN"/>
              </w:rPr>
            </w:pPr>
            <w:r w:rsidRPr="006B4C39">
              <w:rPr>
                <w:rFonts w:eastAsia="宋体" w:cs="Arial"/>
                <w:szCs w:val="18"/>
                <w:lang w:eastAsia="zh-CN"/>
              </w:rPr>
              <w:t>Per BC</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5100FAE" w14:textId="77777777" w:rsidR="006B4C39" w:rsidRPr="006B4C39" w:rsidRDefault="006B4C39" w:rsidP="00DE0EA9">
            <w:pPr>
              <w:pStyle w:val="TAL"/>
              <w:rPr>
                <w:rFonts w:cs="Arial"/>
                <w:szCs w:val="18"/>
                <w:lang w:eastAsia="zh-CN"/>
              </w:rPr>
            </w:pPr>
            <w:r w:rsidRPr="006B4C39">
              <w:rPr>
                <w:rFonts w:eastAsia="MS Mincho" w:cs="Arial"/>
                <w:szCs w:val="18"/>
                <w:lang w:eastAsia="zh-CN"/>
              </w:rPr>
              <w:t>N/A</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74365076" w14:textId="77777777" w:rsidR="006B4C39" w:rsidRPr="006B4C39" w:rsidRDefault="006B4C39" w:rsidP="00DE0EA9">
            <w:pPr>
              <w:pStyle w:val="TAL"/>
              <w:rPr>
                <w:rFonts w:cs="Arial"/>
                <w:szCs w:val="18"/>
                <w:lang w:eastAsia="zh-CN"/>
              </w:rPr>
            </w:pPr>
            <w:r w:rsidRPr="006B4C39">
              <w:rPr>
                <w:rFonts w:eastAsia="MS Mincho" w:cs="Arial"/>
                <w:szCs w:val="18"/>
                <w:lang w:eastAsia="zh-CN"/>
              </w:rPr>
              <w:t>N/A</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62B9BF4B" w14:textId="77777777" w:rsidR="006B4C39" w:rsidRPr="006B4C39" w:rsidRDefault="006B4C39" w:rsidP="00DE0EA9">
            <w:pPr>
              <w:pStyle w:val="TAL"/>
              <w:rPr>
                <w:rFonts w:cs="Arial"/>
                <w:szCs w:val="18"/>
                <w:lang w:eastAsia="ja-JP"/>
              </w:rPr>
            </w:pP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AEC86FA" w14:textId="77777777" w:rsidR="006B4C39" w:rsidRPr="006B4C39" w:rsidRDefault="006B4C39" w:rsidP="00DE0EA9">
            <w:pPr>
              <w:pStyle w:val="TAL"/>
              <w:rPr>
                <w:rFonts w:cs="Arial"/>
                <w:szCs w:val="18"/>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F02D96C" w14:textId="77777777" w:rsidR="006B4C39" w:rsidRPr="006B4C39" w:rsidRDefault="006B4C39" w:rsidP="00DE0EA9">
            <w:pPr>
              <w:pStyle w:val="TAL"/>
              <w:rPr>
                <w:rFonts w:cs="Arial"/>
                <w:szCs w:val="18"/>
              </w:rPr>
            </w:pPr>
            <w:r w:rsidRPr="006B4C39">
              <w:rPr>
                <w:rFonts w:eastAsia="MS Mincho" w:cs="Arial"/>
                <w:szCs w:val="18"/>
              </w:rPr>
              <w:t>Optional with capability signalling</w:t>
            </w:r>
          </w:p>
        </w:tc>
      </w:tr>
    </w:tbl>
    <w:p w14:paraId="43C7F617" w14:textId="77777777" w:rsidR="006B4C39" w:rsidRPr="006B4C39" w:rsidRDefault="006B4C39" w:rsidP="006B4C39">
      <w:pPr>
        <w:pStyle w:val="a0"/>
        <w:rPr>
          <w:rFonts w:eastAsiaTheme="minorEastAsia"/>
          <w:lang w:eastAsia="zh-CN"/>
        </w:rPr>
      </w:pPr>
    </w:p>
    <w:p w14:paraId="28D000B5" w14:textId="5709A7A8" w:rsidR="001B27F9" w:rsidRPr="001B27F9" w:rsidRDefault="001B27F9" w:rsidP="001B27F9">
      <w:pPr>
        <w:pStyle w:val="a0"/>
        <w:rPr>
          <w:rFonts w:ascii="Times New Roman" w:eastAsia="宋体" w:hAnsi="Times New Roman"/>
          <w:iCs/>
          <w:szCs w:val="20"/>
          <w:lang w:eastAsia="zh-CN"/>
        </w:rPr>
      </w:pPr>
      <w:r w:rsidRPr="001B27F9">
        <w:rPr>
          <w:rFonts w:ascii="Times New Roman" w:eastAsia="宋体" w:hAnsi="Times New Roman"/>
          <w:iCs/>
          <w:szCs w:val="20"/>
          <w:lang w:eastAsia="zh-CN"/>
        </w:rPr>
        <w:t>F</w:t>
      </w:r>
      <w:r w:rsidRPr="001B27F9">
        <w:rPr>
          <w:rFonts w:ascii="Times New Roman" w:eastAsia="宋体" w:hAnsi="Times New Roman" w:hint="eastAsia"/>
          <w:iCs/>
          <w:szCs w:val="20"/>
          <w:lang w:eastAsia="zh-CN"/>
        </w:rPr>
        <w:t>or</w:t>
      </w:r>
      <w:r w:rsidRPr="001B27F9">
        <w:rPr>
          <w:rFonts w:ascii="Times New Roman" w:eastAsia="宋体" w:hAnsi="Times New Roman"/>
          <w:iCs/>
          <w:szCs w:val="20"/>
          <w:lang w:eastAsia="zh-CN"/>
        </w:rPr>
        <w:t xml:space="preserve"> NACK-only based HARQ-ACK feedback for </w:t>
      </w:r>
      <w:r>
        <w:rPr>
          <w:rFonts w:ascii="Times New Roman" w:eastAsia="宋体" w:hAnsi="Times New Roman" w:hint="eastAsia"/>
          <w:iCs/>
          <w:szCs w:val="20"/>
          <w:lang w:eastAsia="zh-CN"/>
        </w:rPr>
        <w:t>dynamic</w:t>
      </w:r>
      <w:r>
        <w:rPr>
          <w:rFonts w:ascii="Times New Roman" w:eastAsia="宋体" w:hAnsi="Times New Roman"/>
          <w:iCs/>
          <w:szCs w:val="20"/>
          <w:lang w:eastAsia="zh-CN"/>
        </w:rPr>
        <w:t>ally scheduled</w:t>
      </w:r>
      <w:r w:rsidRPr="001B27F9">
        <w:rPr>
          <w:rFonts w:ascii="Times New Roman" w:eastAsia="宋体" w:hAnsi="Times New Roman"/>
          <w:iCs/>
          <w:szCs w:val="20"/>
          <w:lang w:eastAsia="zh-CN"/>
        </w:rPr>
        <w:t xml:space="preserve"> group-common PDSCH for multicast</w:t>
      </w:r>
      <w:r>
        <w:rPr>
          <w:rFonts w:ascii="Times New Roman" w:eastAsia="宋体" w:hAnsi="Times New Roman"/>
          <w:iCs/>
          <w:szCs w:val="20"/>
          <w:lang w:eastAsia="zh-CN"/>
        </w:rPr>
        <w:t xml:space="preserve"> </w:t>
      </w:r>
      <w:r>
        <w:rPr>
          <w:rFonts w:asciiTheme="majorHAnsi" w:hAnsiTheme="majorHAnsi" w:cstheme="majorHAnsi"/>
          <w:szCs w:val="18"/>
          <w:lang w:eastAsia="zh-CN"/>
        </w:rPr>
        <w:t>33</w:t>
      </w:r>
      <w:r w:rsidRPr="001B27F9">
        <w:rPr>
          <w:rFonts w:ascii="Times New Roman" w:eastAsia="宋体" w:hAnsi="Times New Roman"/>
          <w:iCs/>
          <w:szCs w:val="20"/>
          <w:lang w:eastAsia="zh-CN"/>
        </w:rPr>
        <w:t>-4 and 33-4a</w:t>
      </w:r>
      <w:r>
        <w:rPr>
          <w:rFonts w:ascii="Times New Roman" w:eastAsia="宋体" w:hAnsi="Times New Roman"/>
          <w:iCs/>
          <w:szCs w:val="20"/>
          <w:lang w:eastAsia="zh-CN"/>
        </w:rPr>
        <w:t xml:space="preserve"> are defined for NACK-only mode 1 and mode 2 respectively.  For </w:t>
      </w:r>
      <w:r w:rsidRPr="001B27F9">
        <w:rPr>
          <w:rFonts w:ascii="Times New Roman" w:eastAsia="宋体" w:hAnsi="Times New Roman"/>
          <w:iCs/>
          <w:szCs w:val="20"/>
          <w:lang w:eastAsia="zh-CN"/>
        </w:rPr>
        <w:t>SPS group-common PDSCH for multicast</w:t>
      </w:r>
      <w:r>
        <w:rPr>
          <w:rFonts w:ascii="Times New Roman" w:eastAsia="宋体" w:hAnsi="Times New Roman"/>
          <w:iCs/>
          <w:szCs w:val="20"/>
          <w:lang w:eastAsia="zh-CN"/>
        </w:rPr>
        <w:t xml:space="preserve">, similar UE capability should be defined to support NACK-only feedback for multiple </w:t>
      </w:r>
      <w:proofErr w:type="spellStart"/>
      <w:r>
        <w:rPr>
          <w:rFonts w:ascii="Times New Roman" w:eastAsia="宋体" w:hAnsi="Times New Roman"/>
          <w:iCs/>
          <w:szCs w:val="20"/>
          <w:lang w:eastAsia="zh-CN"/>
        </w:rPr>
        <w:t>TBs.</w:t>
      </w:r>
      <w:proofErr w:type="spellEnd"/>
    </w:p>
    <w:p w14:paraId="2673E07F" w14:textId="4148DD0E" w:rsidR="008F367D" w:rsidRPr="00314B88" w:rsidRDefault="00314B88" w:rsidP="00314B88">
      <w:pPr>
        <w:pStyle w:val="a7"/>
        <w:jc w:val="both"/>
      </w:pPr>
      <w:bookmarkStart w:id="23" w:name="_Ref127365104"/>
      <w:r w:rsidRPr="00314B88">
        <w:rPr>
          <w:rFonts w:ascii="Times New Roman" w:hAnsi="Times New Roman"/>
          <w:b/>
          <w:lang w:eastAsia="zh-CN"/>
        </w:rPr>
        <w:t xml:space="preserve">Proposal </w:t>
      </w:r>
      <w:r w:rsidRPr="00314B88">
        <w:rPr>
          <w:rFonts w:ascii="Times New Roman" w:hAnsi="Times New Roman"/>
          <w:b/>
          <w:lang w:eastAsia="zh-CN"/>
        </w:rPr>
        <w:fldChar w:fldCharType="begin"/>
      </w:r>
      <w:r w:rsidRPr="00314B88">
        <w:rPr>
          <w:rFonts w:ascii="Times New Roman" w:hAnsi="Times New Roman"/>
          <w:b/>
          <w:lang w:eastAsia="zh-CN"/>
        </w:rPr>
        <w:instrText xml:space="preserve"> SEQ Proposal \* ARABIC </w:instrText>
      </w:r>
      <w:r w:rsidRPr="00314B88">
        <w:rPr>
          <w:rFonts w:ascii="Times New Roman" w:hAnsi="Times New Roman"/>
          <w:b/>
          <w:lang w:eastAsia="zh-CN"/>
        </w:rPr>
        <w:fldChar w:fldCharType="separate"/>
      </w:r>
      <w:r w:rsidR="002E0683">
        <w:rPr>
          <w:rFonts w:ascii="Times New Roman" w:hAnsi="Times New Roman"/>
          <w:b/>
          <w:noProof/>
          <w:lang w:eastAsia="zh-CN"/>
        </w:rPr>
        <w:t>5</w:t>
      </w:r>
      <w:r w:rsidRPr="00314B88">
        <w:rPr>
          <w:rFonts w:ascii="Times New Roman" w:hAnsi="Times New Roman"/>
          <w:b/>
          <w:lang w:eastAsia="zh-CN"/>
        </w:rPr>
        <w:fldChar w:fldCharType="end"/>
      </w:r>
      <w:r w:rsidR="001B27F9">
        <w:rPr>
          <w:rFonts w:ascii="Times New Roman" w:hAnsi="Times New Roman"/>
          <w:b/>
          <w:lang w:eastAsia="zh-CN"/>
        </w:rPr>
        <w:t>:</w:t>
      </w:r>
      <w:r w:rsidR="001B27F9" w:rsidRPr="00D961E3">
        <w:rPr>
          <w:rFonts w:ascii="Times New Roman" w:hAnsi="Times New Roman"/>
          <w:b/>
          <w:lang w:eastAsia="zh-CN"/>
        </w:rPr>
        <w:t xml:space="preserve"> Update 33-5-1f to include NACK-only based HARQ-ACK feedback for SPS group-common PDSCH for multicast with ACK/NACK transforming.</w:t>
      </w:r>
      <w:bookmarkEnd w:id="23"/>
    </w:p>
    <w:tbl>
      <w:tblPr>
        <w:tblW w:w="15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90"/>
        <w:gridCol w:w="1078"/>
        <w:gridCol w:w="4413"/>
        <w:gridCol w:w="882"/>
        <w:gridCol w:w="592"/>
        <w:gridCol w:w="587"/>
        <w:gridCol w:w="980"/>
        <w:gridCol w:w="881"/>
        <w:gridCol w:w="686"/>
        <w:gridCol w:w="687"/>
        <w:gridCol w:w="684"/>
        <w:gridCol w:w="1867"/>
        <w:gridCol w:w="881"/>
      </w:tblGrid>
      <w:tr w:rsidR="008F7EA3" w:rsidRPr="00D6193C" w14:paraId="3E4B4BA9" w14:textId="77777777" w:rsidTr="008F7EA3">
        <w:trPr>
          <w:trHeight w:val="24"/>
        </w:trPr>
        <w:tc>
          <w:tcPr>
            <w:tcW w:w="781" w:type="dxa"/>
            <w:tcBorders>
              <w:top w:val="single" w:sz="4" w:space="0" w:color="auto"/>
              <w:left w:val="single" w:sz="4" w:space="0" w:color="auto"/>
              <w:bottom w:val="single" w:sz="4" w:space="0" w:color="auto"/>
              <w:right w:val="single" w:sz="4" w:space="0" w:color="auto"/>
            </w:tcBorders>
            <w:shd w:val="clear" w:color="auto" w:fill="auto"/>
          </w:tcPr>
          <w:p w14:paraId="33E09397" w14:textId="77777777" w:rsidR="008F7EA3" w:rsidRPr="00D6193C" w:rsidRDefault="008F7EA3" w:rsidP="004E18D1">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498AD3E8" w14:textId="77777777" w:rsidR="008F7EA3" w:rsidRPr="00D6193C" w:rsidRDefault="008F7EA3" w:rsidP="004E18D1">
            <w:pPr>
              <w:pStyle w:val="TAL"/>
              <w:rPr>
                <w:rFonts w:asciiTheme="majorHAnsi" w:hAnsiTheme="majorHAnsi" w:cstheme="majorHAnsi"/>
                <w:szCs w:val="18"/>
                <w:lang w:eastAsia="ja-JP"/>
              </w:rPr>
            </w:pPr>
            <w:r w:rsidRPr="00D6193C">
              <w:rPr>
                <w:rFonts w:eastAsia="MS Mincho" w:cs="Arial"/>
                <w:szCs w:val="18"/>
                <w:lang w:eastAsia="zh-CN"/>
              </w:rPr>
              <w:t>33-5-1f</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DF05321" w14:textId="6A6A7E07" w:rsidR="008F7EA3" w:rsidRPr="00D6193C" w:rsidRDefault="008F7EA3" w:rsidP="004E18D1">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ins w:id="24" w:author="李娜-5G" w:date="2023-02-10T14:20:00Z">
              <w:r>
                <w:rPr>
                  <w:rFonts w:eastAsia="MS Mincho" w:cs="Arial"/>
                  <w:szCs w:val="18"/>
                  <w:lang w:eastAsia="zh-CN"/>
                </w:rPr>
                <w:t xml:space="preserve"> </w:t>
              </w:r>
              <w:r w:rsidRPr="00D961E3">
                <w:rPr>
                  <w:rFonts w:eastAsia="MS Mincho" w:cs="Arial"/>
                  <w:szCs w:val="18"/>
                  <w:lang w:eastAsia="zh-CN"/>
                </w:rPr>
                <w:t>with ACK/NACK transforming</w:t>
              </w:r>
            </w:ins>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1AC36817" w14:textId="77777777" w:rsidR="001B27F9" w:rsidRDefault="008F7EA3" w:rsidP="001B27F9">
            <w:pPr>
              <w:autoSpaceDE w:val="0"/>
              <w:autoSpaceDN w:val="0"/>
              <w:adjustRightInd w:val="0"/>
              <w:snapToGrid w:val="0"/>
              <w:spacing w:afterLines="50" w:after="120"/>
              <w:contextualSpacing/>
              <w:jc w:val="both"/>
              <w:rPr>
                <w:ins w:id="25" w:author="李娜-5G" w:date="2023-02-10T14:20:00Z"/>
                <w:rFonts w:ascii="Arial" w:hAnsi="Arial" w:cs="Arial"/>
                <w:sz w:val="18"/>
                <w:szCs w:val="18"/>
              </w:rPr>
            </w:pPr>
            <w:r>
              <w:rPr>
                <w:rFonts w:ascii="Arial" w:hAnsi="Arial" w:cs="Arial"/>
                <w:sz w:val="18"/>
                <w:szCs w:val="18"/>
              </w:rPr>
              <w:t xml:space="preserve">1) </w:t>
            </w:r>
            <w:r w:rsidRPr="00D6193C">
              <w:rPr>
                <w:rFonts w:ascii="Arial" w:hAnsi="Arial" w:cs="Arial"/>
                <w:sz w:val="18"/>
                <w:szCs w:val="18"/>
              </w:rPr>
              <w:t xml:space="preserve">Support NACK-only based HARQ-ACK feedback, and support of enabling/disabling NACK-only based HARQ-ACK feedback configured by RRC </w:t>
            </w:r>
            <w:proofErr w:type="spellStart"/>
            <w:r w:rsidRPr="00D6193C">
              <w:rPr>
                <w:rFonts w:ascii="Arial" w:hAnsi="Arial" w:cs="Arial"/>
                <w:sz w:val="18"/>
                <w:szCs w:val="18"/>
              </w:rPr>
              <w:t>signalling</w:t>
            </w:r>
            <w:proofErr w:type="spellEnd"/>
            <w:r w:rsidRPr="00D6193C">
              <w:rPr>
                <w:rFonts w:ascii="Arial" w:hAnsi="Arial" w:cs="Arial"/>
                <w:sz w:val="18"/>
                <w:szCs w:val="18"/>
              </w:rPr>
              <w:t xml:space="preserve"> for SPS group-common PDSCH without PDCCH scheduling</w:t>
            </w:r>
            <w:ins w:id="26" w:author="李娜-5G" w:date="2023-02-10T14:20:00Z">
              <w:r w:rsidR="001B27F9">
                <w:rPr>
                  <w:rFonts w:ascii="Arial" w:hAnsi="Arial" w:cs="Arial"/>
                  <w:sz w:val="18"/>
                  <w:szCs w:val="18"/>
                </w:rPr>
                <w:t xml:space="preserve"> including:</w:t>
              </w:r>
            </w:ins>
          </w:p>
          <w:p w14:paraId="557CF0D4" w14:textId="77777777" w:rsidR="001B27F9" w:rsidRPr="00BC40AA" w:rsidRDefault="001B27F9" w:rsidP="001B27F9">
            <w:pPr>
              <w:autoSpaceDE w:val="0"/>
              <w:autoSpaceDN w:val="0"/>
              <w:adjustRightInd w:val="0"/>
              <w:snapToGrid w:val="0"/>
              <w:spacing w:afterLines="50" w:after="120"/>
              <w:ind w:firstLineChars="50" w:firstLine="90"/>
              <w:contextualSpacing/>
              <w:jc w:val="both"/>
              <w:rPr>
                <w:ins w:id="27" w:author="李娜-5G" w:date="2023-02-10T14:20:00Z"/>
                <w:rFonts w:ascii="Arial" w:hAnsi="Arial" w:cs="Arial"/>
                <w:sz w:val="18"/>
                <w:szCs w:val="18"/>
              </w:rPr>
            </w:pPr>
            <w:ins w:id="28" w:author="李娜-5G" w:date="2023-02-10T14:20: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352FD0E1" w14:textId="589E9836" w:rsidR="001B27F9" w:rsidRPr="00BC40AA" w:rsidRDefault="001B27F9" w:rsidP="001B27F9">
            <w:pPr>
              <w:autoSpaceDE w:val="0"/>
              <w:autoSpaceDN w:val="0"/>
              <w:adjustRightInd w:val="0"/>
              <w:snapToGrid w:val="0"/>
              <w:spacing w:afterLines="50" w:after="120"/>
              <w:ind w:firstLineChars="50" w:firstLine="90"/>
              <w:contextualSpacing/>
              <w:jc w:val="both"/>
              <w:rPr>
                <w:ins w:id="29" w:author="李娜-5G" w:date="2023-02-10T14:20:00Z"/>
                <w:rFonts w:ascii="Arial" w:hAnsi="Arial" w:cs="Arial"/>
                <w:sz w:val="18"/>
                <w:szCs w:val="18"/>
              </w:rPr>
            </w:pPr>
            <w:ins w:id="30" w:author="李娜-5G" w:date="2023-02-10T14:20:00Z">
              <w:r w:rsidRPr="00BC40AA">
                <w:rPr>
                  <w:rFonts w:ascii="Arial" w:hAnsi="Arial" w:cs="Arial" w:hint="eastAsia"/>
                  <w:sz w:val="18"/>
                  <w:szCs w:val="18"/>
                </w:rPr>
                <w:t>b</w:t>
              </w:r>
              <w:r w:rsidRPr="00BC40AA">
                <w:rPr>
                  <w:rFonts w:ascii="Arial" w:hAnsi="Arial" w:cs="Arial"/>
                  <w:sz w:val="18"/>
                  <w:szCs w:val="18"/>
                </w:rPr>
                <w:t xml:space="preserve">) One or </w:t>
              </w:r>
            </w:ins>
            <w:ins w:id="31" w:author="李娜-5G" w:date="2023-02-10T14:24:00Z">
              <w:r w:rsidRPr="00314B88">
                <w:rPr>
                  <w:rFonts w:ascii="Arial" w:hAnsi="Arial" w:cs="Arial" w:hint="eastAsia"/>
                  <w:sz w:val="18"/>
                  <w:szCs w:val="18"/>
                </w:rPr>
                <w:t>multiple</w:t>
              </w:r>
            </w:ins>
            <w:ins w:id="32" w:author="李娜-5G" w:date="2023-02-10T14:21:00Z">
              <w:r>
                <w:rPr>
                  <w:rFonts w:ascii="Arial" w:hAnsi="Arial" w:cs="Arial"/>
                  <w:sz w:val="18"/>
                  <w:szCs w:val="18"/>
                </w:rPr>
                <w:t xml:space="preserve"> </w:t>
              </w:r>
            </w:ins>
            <w:ins w:id="33" w:author="李娜-5G" w:date="2023-02-10T14:20:00Z">
              <w:r w:rsidRPr="00BC40AA">
                <w:rPr>
                  <w:rFonts w:ascii="Arial" w:hAnsi="Arial" w:cs="Arial"/>
                  <w:sz w:val="18"/>
                  <w:szCs w:val="18"/>
                </w:rPr>
                <w:t>TB with NACK-only feedback transmitted in PUCCH by transforming into ACK/NACK bits</w:t>
              </w:r>
            </w:ins>
          </w:p>
          <w:p w14:paraId="37B20FC0" w14:textId="7C630344" w:rsidR="008F7EA3" w:rsidRDefault="001B27F9" w:rsidP="004E18D1">
            <w:pPr>
              <w:autoSpaceDE w:val="0"/>
              <w:autoSpaceDN w:val="0"/>
              <w:adjustRightInd w:val="0"/>
              <w:snapToGrid w:val="0"/>
              <w:spacing w:afterLines="50" w:after="120"/>
              <w:contextualSpacing/>
              <w:jc w:val="both"/>
              <w:rPr>
                <w:ins w:id="34" w:author="李娜-5G" w:date="2023-02-10T14:23:00Z"/>
                <w:rFonts w:ascii="Arial" w:hAnsi="Arial" w:cs="Arial"/>
                <w:sz w:val="18"/>
                <w:szCs w:val="18"/>
              </w:rPr>
            </w:pPr>
            <w:ins w:id="35" w:author="李娜-5G" w:date="2023-02-10T14:20:00Z">
              <w:r>
                <w:rPr>
                  <w:rFonts w:ascii="Arial" w:hAnsi="Arial" w:cs="Arial"/>
                  <w:sz w:val="18"/>
                  <w:szCs w:val="18"/>
                </w:rPr>
                <w:t xml:space="preserve">2) </w:t>
              </w:r>
              <w:r w:rsidRPr="004F0015">
                <w:rPr>
                  <w:rFonts w:ascii="Arial" w:hAnsi="Arial" w:cs="Arial"/>
                  <w:sz w:val="18"/>
                  <w:szCs w:val="18"/>
                </w:rPr>
                <w:t>Support of shared PUCCH resource configurations with unicast</w:t>
              </w:r>
            </w:ins>
          </w:p>
          <w:p w14:paraId="61FB74AF" w14:textId="3649E915" w:rsidR="001B27F9" w:rsidRPr="001B27F9" w:rsidRDefault="001B27F9" w:rsidP="001B27F9">
            <w:pPr>
              <w:autoSpaceDE w:val="0"/>
              <w:autoSpaceDN w:val="0"/>
              <w:adjustRightInd w:val="0"/>
              <w:snapToGrid w:val="0"/>
              <w:spacing w:afterLines="50" w:after="120"/>
              <w:contextualSpacing/>
              <w:jc w:val="both"/>
              <w:rPr>
                <w:ins w:id="36" w:author="李娜-5G" w:date="2023-02-10T14:23:00Z"/>
                <w:rFonts w:ascii="Arial" w:hAnsi="Arial" w:cs="Arial"/>
                <w:sz w:val="18"/>
                <w:szCs w:val="18"/>
              </w:rPr>
            </w:pPr>
            <w:ins w:id="37" w:author="李娜-5G" w:date="2023-02-10T14:23:00Z">
              <w:r>
                <w:rPr>
                  <w:rFonts w:ascii="Arial" w:hAnsi="Arial" w:cs="Arial"/>
                  <w:sz w:val="18"/>
                  <w:szCs w:val="18"/>
                </w:rPr>
                <w:t xml:space="preserve">3) </w:t>
              </w:r>
              <w:r w:rsidRPr="001B27F9">
                <w:rPr>
                  <w:rFonts w:ascii="Arial" w:hAnsi="Arial" w:cs="Arial"/>
                  <w:sz w:val="18"/>
                  <w:szCs w:val="18"/>
                </w:rPr>
                <w:t>One or multiple TB with NACK-only feedback transmitted in PUSCH by transforming into ACK/NACK bits</w:t>
              </w:r>
            </w:ins>
          </w:p>
          <w:p w14:paraId="7D813C83" w14:textId="485AC5F8" w:rsidR="001B27F9" w:rsidRDefault="001B27F9" w:rsidP="001B27F9">
            <w:pPr>
              <w:autoSpaceDE w:val="0"/>
              <w:autoSpaceDN w:val="0"/>
              <w:adjustRightInd w:val="0"/>
              <w:snapToGrid w:val="0"/>
              <w:spacing w:afterLines="50" w:after="120"/>
              <w:contextualSpacing/>
              <w:jc w:val="both"/>
              <w:rPr>
                <w:rFonts w:ascii="Arial" w:hAnsi="Arial" w:cs="Arial"/>
                <w:sz w:val="18"/>
                <w:szCs w:val="18"/>
              </w:rPr>
            </w:pPr>
            <w:ins w:id="38" w:author="李娜-5G" w:date="2023-02-10T14:23:00Z">
              <w:r>
                <w:rPr>
                  <w:rFonts w:ascii="Arial" w:hAnsi="Arial" w:cs="Arial"/>
                  <w:sz w:val="18"/>
                  <w:szCs w:val="18"/>
                </w:rPr>
                <w:t>4)</w:t>
              </w:r>
              <w:r w:rsidRPr="001B27F9">
                <w:rPr>
                  <w:rFonts w:ascii="Arial" w:hAnsi="Arial" w:cs="Arial"/>
                  <w:sz w:val="18"/>
                  <w:szCs w:val="18"/>
                </w:rPr>
                <w:t xml:space="preserve"> One or multiple TB with NACK-only feedback transmitted in PUCCH by transforming into ACK/NACK bits when multiplexing with </w:t>
              </w:r>
              <w:proofErr w:type="gramStart"/>
              <w:r w:rsidRPr="001B27F9">
                <w:rPr>
                  <w:rFonts w:ascii="Arial" w:hAnsi="Arial" w:cs="Arial"/>
                  <w:sz w:val="18"/>
                  <w:szCs w:val="18"/>
                </w:rPr>
                <w:t>other</w:t>
              </w:r>
              <w:proofErr w:type="gramEnd"/>
              <w:r w:rsidRPr="001B27F9">
                <w:rPr>
                  <w:rFonts w:ascii="Arial" w:hAnsi="Arial" w:cs="Arial"/>
                  <w:sz w:val="18"/>
                  <w:szCs w:val="18"/>
                </w:rPr>
                <w:t xml:space="preserve"> UCI</w:t>
              </w:r>
            </w:ins>
          </w:p>
          <w:p w14:paraId="45130ED8" w14:textId="53569220" w:rsidR="008F7EA3" w:rsidRPr="00D6193C" w:rsidRDefault="008F7EA3" w:rsidP="004E18D1">
            <w:pPr>
              <w:autoSpaceDE w:val="0"/>
              <w:autoSpaceDN w:val="0"/>
              <w:adjustRightInd w:val="0"/>
              <w:snapToGrid w:val="0"/>
              <w:spacing w:afterLines="50" w:after="120"/>
              <w:contextualSpacing/>
              <w:jc w:val="both"/>
              <w:rPr>
                <w:rFonts w:asciiTheme="majorHAnsi" w:hAnsiTheme="majorHAnsi" w:cstheme="majorHAnsi"/>
                <w:sz w:val="18"/>
                <w:szCs w:val="18"/>
              </w:rPr>
            </w:pPr>
            <w:del w:id="39" w:author="李娜-5G" w:date="2023-02-10T14:22:00Z">
              <w:r w:rsidRPr="00A653E0" w:rsidDel="001B27F9">
                <w:rPr>
                  <w:rFonts w:asciiTheme="majorHAnsi" w:hAnsiTheme="majorHAnsi" w:cstheme="majorHAnsi"/>
                  <w:sz w:val="18"/>
                  <w:szCs w:val="18"/>
                </w:rPr>
                <w:delText>2</w:delText>
              </w:r>
              <w:r w:rsidDel="001B27F9">
                <w:rPr>
                  <w:rFonts w:asciiTheme="majorHAnsi" w:hAnsiTheme="majorHAnsi" w:cstheme="majorHAnsi"/>
                  <w:sz w:val="18"/>
                  <w:szCs w:val="18"/>
                </w:rPr>
                <w:delText>)</w:delText>
              </w:r>
              <w:r w:rsidRPr="00A653E0" w:rsidDel="001B27F9">
                <w:rPr>
                  <w:rFonts w:asciiTheme="majorHAnsi" w:hAnsiTheme="majorHAnsi" w:cstheme="majorHAnsi"/>
                  <w:sz w:val="18"/>
                  <w:szCs w:val="18"/>
                </w:rPr>
                <w:delText xml:space="preserve"> Support of PTM retransmission associated with G-CS-RNTI for SPS multicast</w:delText>
              </w:r>
            </w:del>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72D42FF" w14:textId="303CA198" w:rsidR="008F7EA3" w:rsidRPr="00D6193C" w:rsidRDefault="008F7EA3" w:rsidP="004E18D1">
            <w:pPr>
              <w:pStyle w:val="TAL"/>
              <w:rPr>
                <w:rFonts w:asciiTheme="majorHAnsi" w:hAnsiTheme="majorHAnsi" w:cstheme="majorHAnsi"/>
                <w:szCs w:val="18"/>
                <w:lang w:eastAsia="zh-CN"/>
              </w:rPr>
            </w:pPr>
            <w:r w:rsidRPr="00D6193C">
              <w:rPr>
                <w:rFonts w:eastAsia="MS Mincho" w:cs="Arial"/>
                <w:szCs w:val="18"/>
                <w:lang w:eastAsia="ja-JP"/>
              </w:rPr>
              <w:t>33-5-1</w:t>
            </w:r>
            <w:ins w:id="40" w:author="李娜-5G" w:date="2023-02-10T14:31:00Z">
              <w:r w:rsidR="001B27F9">
                <w:rPr>
                  <w:rFonts w:eastAsia="MS Mincho" w:cs="Arial"/>
                  <w:szCs w:val="18"/>
                  <w:lang w:eastAsia="ja-JP"/>
                </w:rPr>
                <w:t>a</w:t>
              </w:r>
            </w:ins>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6E6FF1E6" w14:textId="77777777" w:rsidR="008F7EA3" w:rsidRPr="00D6193C" w:rsidRDefault="008F7EA3" w:rsidP="004E18D1">
            <w:pPr>
              <w:pStyle w:val="TAL"/>
              <w:rPr>
                <w:rFonts w:asciiTheme="majorHAnsi" w:hAnsiTheme="majorHAnsi" w:cstheme="majorHAnsi"/>
                <w:szCs w:val="18"/>
                <w:lang w:eastAsia="zh-CN"/>
              </w:rPr>
            </w:pPr>
            <w:r w:rsidRPr="00D6193C">
              <w:rPr>
                <w:rFonts w:eastAsia="MS Mincho" w:cs="Arial"/>
                <w:szCs w:val="18"/>
                <w:lang w:eastAsia="zh-CN"/>
              </w:rPr>
              <w:t>Yes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79FE669" w14:textId="77777777" w:rsidR="008F7EA3" w:rsidRPr="00D6193C" w:rsidRDefault="008F7EA3" w:rsidP="004E18D1">
            <w:pPr>
              <w:pStyle w:val="TAL"/>
              <w:rPr>
                <w:rFonts w:asciiTheme="majorHAnsi" w:hAnsiTheme="majorHAnsi" w:cstheme="majorHAnsi"/>
                <w:szCs w:val="18"/>
                <w:lang w:eastAsia="ja-JP"/>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2C572CAD" w14:textId="77777777" w:rsidR="008F7EA3" w:rsidRPr="00D6193C" w:rsidRDefault="008F7EA3" w:rsidP="004E18D1">
            <w:pPr>
              <w:pStyle w:val="TAL"/>
              <w:rPr>
                <w:rFonts w:asciiTheme="majorHAnsi" w:eastAsia="宋体" w:hAnsiTheme="majorHAnsi" w:cstheme="majorHAnsi"/>
                <w:szCs w:val="18"/>
                <w:lang w:eastAsia="zh-CN"/>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759BD38" w14:textId="3367F57D" w:rsidR="008F7EA3" w:rsidRPr="00A653E0" w:rsidRDefault="00B96A1F" w:rsidP="004E18D1">
            <w:pPr>
              <w:pStyle w:val="TAL"/>
              <w:rPr>
                <w:rFonts w:asciiTheme="majorHAnsi" w:eastAsia="宋体" w:hAnsiTheme="majorHAnsi" w:cstheme="majorHAnsi"/>
                <w:szCs w:val="18"/>
                <w:highlight w:val="yellow"/>
                <w:lang w:eastAsia="zh-CN"/>
              </w:rPr>
            </w:pPr>
            <w:ins w:id="41" w:author="Na Li" w:date="2023-02-15T14:49:00Z">
              <w:r>
                <w:rPr>
                  <w:rFonts w:eastAsia="宋体" w:cs="Arial"/>
                  <w:szCs w:val="18"/>
                  <w:highlight w:val="yellow"/>
                  <w:lang w:eastAsia="zh-CN"/>
                </w:rPr>
                <w:t>Per BC</w:t>
              </w:r>
            </w:ins>
            <w:del w:id="42" w:author="Na Li" w:date="2023-02-15T14:49:00Z">
              <w:r w:rsidR="008F7EA3" w:rsidRPr="00A653E0" w:rsidDel="00B96A1F">
                <w:rPr>
                  <w:rFonts w:eastAsia="宋体" w:cs="Arial"/>
                  <w:szCs w:val="18"/>
                  <w:highlight w:val="yellow"/>
                  <w:lang w:eastAsia="zh-CN"/>
                </w:rPr>
                <w:delText>[Per UE]</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8BCD50D" w14:textId="3273EEDF" w:rsidR="008F7EA3" w:rsidRPr="00A653E0" w:rsidRDefault="008F7EA3" w:rsidP="004E18D1">
            <w:pPr>
              <w:pStyle w:val="TAL"/>
              <w:rPr>
                <w:rFonts w:asciiTheme="majorHAnsi" w:hAnsiTheme="majorHAnsi" w:cstheme="majorHAnsi"/>
                <w:szCs w:val="18"/>
                <w:highlight w:val="yellow"/>
                <w:lang w:eastAsia="zh-CN"/>
              </w:rPr>
            </w:pPr>
            <w:del w:id="43" w:author="Na Li" w:date="2023-02-15T14:49:00Z">
              <w:r w:rsidRPr="00A653E0" w:rsidDel="00B96A1F">
                <w:rPr>
                  <w:rFonts w:eastAsia="MS Mincho" w:cs="Arial"/>
                  <w:szCs w:val="18"/>
                  <w:highlight w:val="yellow"/>
                  <w:lang w:eastAsia="zh-CN"/>
                </w:rPr>
                <w:delText>[No]</w:delText>
              </w:r>
            </w:del>
            <w:ins w:id="44" w:author="Na Li" w:date="2023-02-15T14:49:00Z">
              <w:r w:rsidR="00B96A1F">
                <w:rPr>
                  <w:rFonts w:eastAsia="MS Mincho" w:cs="Arial"/>
                  <w:szCs w:val="18"/>
                  <w:highlight w:val="yellow"/>
                  <w:lang w:eastAsia="zh-CN"/>
                </w:rPr>
                <w:t>N/A</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F46270B" w14:textId="743C0944" w:rsidR="008F7EA3" w:rsidRPr="00A653E0" w:rsidRDefault="00B96A1F" w:rsidP="004E18D1">
            <w:pPr>
              <w:pStyle w:val="TAL"/>
              <w:rPr>
                <w:rFonts w:asciiTheme="majorHAnsi" w:hAnsiTheme="majorHAnsi" w:cstheme="majorHAnsi"/>
                <w:szCs w:val="18"/>
                <w:highlight w:val="yellow"/>
                <w:lang w:eastAsia="zh-CN"/>
              </w:rPr>
            </w:pPr>
            <w:ins w:id="45" w:author="Na Li" w:date="2023-02-15T14:49:00Z">
              <w:r>
                <w:rPr>
                  <w:rFonts w:eastAsia="MS Mincho" w:cs="Arial"/>
                  <w:szCs w:val="18"/>
                  <w:highlight w:val="yellow"/>
                  <w:lang w:eastAsia="zh-CN"/>
                </w:rPr>
                <w:t>N/A</w:t>
              </w:r>
            </w:ins>
            <w:del w:id="46" w:author="Na Li" w:date="2023-02-15T14:49:00Z">
              <w:r w:rsidR="008F7EA3" w:rsidRPr="00A653E0" w:rsidDel="00B96A1F">
                <w:rPr>
                  <w:rFonts w:eastAsia="MS Mincho" w:cs="Arial"/>
                  <w:szCs w:val="18"/>
                  <w:highlight w:val="yellow"/>
                  <w:lang w:eastAsia="zh-CN"/>
                </w:rPr>
                <w:delText>[No]</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154AA3D" w14:textId="77777777" w:rsidR="008F7EA3" w:rsidRPr="00D6193C" w:rsidRDefault="008F7EA3" w:rsidP="004E18D1">
            <w:pPr>
              <w:pStyle w:val="TAL"/>
              <w:rPr>
                <w:rFonts w:asciiTheme="majorHAnsi" w:hAnsiTheme="majorHAnsi" w:cstheme="majorHAnsi"/>
                <w:szCs w:val="18"/>
                <w:lang w:eastAsia="ja-JP"/>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2813A673" w14:textId="77777777" w:rsidR="008F7EA3" w:rsidRPr="00D6193C" w:rsidRDefault="008F7EA3" w:rsidP="004E18D1">
            <w:pPr>
              <w:pStyle w:val="TAL"/>
              <w:rPr>
                <w:rFonts w:asciiTheme="majorHAnsi" w:hAnsiTheme="majorHAnsi" w:cstheme="majorHAnsi"/>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4E55DC7" w14:textId="77777777" w:rsidR="008F7EA3" w:rsidRPr="00D6193C" w:rsidRDefault="008F7EA3" w:rsidP="004E18D1">
            <w:pPr>
              <w:pStyle w:val="TAL"/>
              <w:rPr>
                <w:rFonts w:cs="Arial"/>
                <w:szCs w:val="18"/>
              </w:rPr>
            </w:pPr>
            <w:r w:rsidRPr="00D6193C">
              <w:rPr>
                <w:rFonts w:eastAsia="MS Mincho" w:cs="Arial"/>
                <w:szCs w:val="18"/>
              </w:rPr>
              <w:t>Optional with capability signalling</w:t>
            </w:r>
          </w:p>
        </w:tc>
      </w:tr>
    </w:tbl>
    <w:p w14:paraId="3E71EEBD" w14:textId="77777777" w:rsidR="008F7EA3" w:rsidRPr="008F7EA3" w:rsidRDefault="008F7EA3" w:rsidP="00EE7EF5">
      <w:pPr>
        <w:pStyle w:val="a0"/>
        <w:rPr>
          <w:rFonts w:ascii="Times New Roman" w:eastAsiaTheme="minorEastAsia" w:hAnsi="Times New Roman"/>
          <w:b/>
          <w:lang w:val="en-GB" w:eastAsia="zh-CN"/>
        </w:rPr>
      </w:pPr>
    </w:p>
    <w:p w14:paraId="6A27BB1A" w14:textId="77777777" w:rsidR="001B27F9" w:rsidRDefault="001B27F9" w:rsidP="001B27F9">
      <w:pPr>
        <w:pStyle w:val="a0"/>
        <w:rPr>
          <w:lang w:val="en-GB" w:eastAsia="zh-CN"/>
        </w:rPr>
      </w:pPr>
      <w:r>
        <w:rPr>
          <w:lang w:val="en-GB" w:eastAsia="zh-CN"/>
        </w:rPr>
        <w:t xml:space="preserve">Considering that </w:t>
      </w:r>
      <w:r w:rsidRPr="00AE2515">
        <w:rPr>
          <w:lang w:val="en-GB" w:eastAsia="zh-CN"/>
        </w:rPr>
        <w:t>at most 4 PUCCH resources can</w:t>
      </w:r>
      <w:r>
        <w:rPr>
          <w:lang w:val="en-GB" w:eastAsia="zh-CN"/>
        </w:rPr>
        <w:t xml:space="preserve"> be </w:t>
      </w:r>
      <w:r w:rsidRPr="00AE2515">
        <w:rPr>
          <w:lang w:val="en-GB" w:eastAsia="zh-CN"/>
        </w:rPr>
        <w:t xml:space="preserve">configured </w:t>
      </w:r>
      <w:r>
        <w:rPr>
          <w:lang w:val="en-GB" w:eastAsia="zh-CN"/>
        </w:rPr>
        <w:t xml:space="preserve">by </w:t>
      </w:r>
      <w:proofErr w:type="spellStart"/>
      <w:r w:rsidRPr="00AE2515">
        <w:rPr>
          <w:lang w:val="en-GB" w:eastAsia="zh-CN"/>
        </w:rPr>
        <w:t>sps</w:t>
      </w:r>
      <w:proofErr w:type="spellEnd"/>
      <w:r w:rsidRPr="00AE2515">
        <w:rPr>
          <w:lang w:val="en-GB" w:eastAsia="zh-CN"/>
        </w:rPr>
        <w:t>-PUCCH-AN-</w:t>
      </w:r>
      <w:proofErr w:type="spellStart"/>
      <w:r w:rsidRPr="00AE2515">
        <w:rPr>
          <w:lang w:val="en-GB" w:eastAsia="zh-CN"/>
        </w:rPr>
        <w:t>ListMulticast</w:t>
      </w:r>
      <w:proofErr w:type="spellEnd"/>
      <w:r>
        <w:rPr>
          <w:lang w:val="en-GB" w:eastAsia="zh-CN"/>
        </w:rPr>
        <w:t xml:space="preserve">, it cannot </w:t>
      </w:r>
      <w:r w:rsidRPr="00AE2515">
        <w:rPr>
          <w:lang w:val="en-GB" w:eastAsia="zh-CN"/>
        </w:rPr>
        <w:t xml:space="preserve">support the case </w:t>
      </w:r>
      <w:r>
        <w:rPr>
          <w:lang w:val="en-GB" w:eastAsia="zh-CN"/>
        </w:rPr>
        <w:t xml:space="preserve">of </w:t>
      </w:r>
      <w:r w:rsidRPr="00AE2515">
        <w:rPr>
          <w:lang w:val="en-GB" w:eastAsia="zh-CN"/>
        </w:rPr>
        <w:t>more than 2 HARQ-ACK information bits in a slot</w:t>
      </w:r>
      <w:r w:rsidRPr="009E4F8E">
        <w:t xml:space="preserve"> </w:t>
      </w:r>
      <w:r w:rsidRPr="009E4F8E">
        <w:rPr>
          <w:lang w:val="en-GB" w:eastAsia="zh-CN"/>
        </w:rPr>
        <w:t>corresponding to a specific sequence or a PUCCH transmission</w:t>
      </w:r>
      <w:r>
        <w:rPr>
          <w:lang w:val="en-GB" w:eastAsia="zh-CN"/>
        </w:rPr>
        <w:t xml:space="preserve"> in FG 33-5-1j, which should be clarified</w:t>
      </w:r>
      <w:r w:rsidRPr="00AE2515">
        <w:rPr>
          <w:lang w:val="en-GB" w:eastAsia="zh-CN"/>
        </w:rPr>
        <w:t>.</w:t>
      </w:r>
    </w:p>
    <w:p w14:paraId="12F0AD23" w14:textId="26A41006" w:rsidR="008F7EA3" w:rsidRPr="00314B88" w:rsidRDefault="00314B88" w:rsidP="00314B88">
      <w:pPr>
        <w:pStyle w:val="a7"/>
        <w:jc w:val="both"/>
      </w:pPr>
      <w:bookmarkStart w:id="47" w:name="_Ref127365106"/>
      <w:r w:rsidRPr="00314B88">
        <w:rPr>
          <w:rFonts w:ascii="Times New Roman" w:hAnsi="Times New Roman"/>
          <w:b/>
          <w:lang w:eastAsia="zh-CN"/>
        </w:rPr>
        <w:t xml:space="preserve">Proposal </w:t>
      </w:r>
      <w:r w:rsidRPr="00314B88">
        <w:rPr>
          <w:rFonts w:ascii="Times New Roman" w:hAnsi="Times New Roman"/>
          <w:b/>
          <w:lang w:eastAsia="zh-CN"/>
        </w:rPr>
        <w:fldChar w:fldCharType="begin"/>
      </w:r>
      <w:r w:rsidRPr="00314B88">
        <w:rPr>
          <w:rFonts w:ascii="Times New Roman" w:hAnsi="Times New Roman"/>
          <w:b/>
          <w:lang w:eastAsia="zh-CN"/>
        </w:rPr>
        <w:instrText xml:space="preserve"> SEQ Proposal \* ARABIC </w:instrText>
      </w:r>
      <w:r w:rsidRPr="00314B88">
        <w:rPr>
          <w:rFonts w:ascii="Times New Roman" w:hAnsi="Times New Roman"/>
          <w:b/>
          <w:lang w:eastAsia="zh-CN"/>
        </w:rPr>
        <w:fldChar w:fldCharType="separate"/>
      </w:r>
      <w:r w:rsidR="002E0683">
        <w:rPr>
          <w:rFonts w:ascii="Times New Roman" w:hAnsi="Times New Roman"/>
          <w:b/>
          <w:noProof/>
          <w:lang w:eastAsia="zh-CN"/>
        </w:rPr>
        <w:t>6</w:t>
      </w:r>
      <w:r w:rsidRPr="00314B88">
        <w:rPr>
          <w:rFonts w:ascii="Times New Roman" w:hAnsi="Times New Roman"/>
          <w:b/>
          <w:lang w:eastAsia="zh-CN"/>
        </w:rPr>
        <w:fldChar w:fldCharType="end"/>
      </w:r>
      <w:r w:rsidRPr="00314B88">
        <w:rPr>
          <w:rFonts w:ascii="Times New Roman" w:hAnsi="Times New Roman"/>
          <w:b/>
          <w:lang w:eastAsia="zh-CN"/>
        </w:rPr>
        <w:t>:</w:t>
      </w:r>
      <w:r w:rsidR="001B27F9" w:rsidRPr="00D961E3">
        <w:rPr>
          <w:rFonts w:ascii="Times New Roman" w:hAnsi="Times New Roman"/>
          <w:b/>
          <w:lang w:eastAsia="zh-CN"/>
        </w:rPr>
        <w:t xml:space="preserve"> Update 33-5-1</w:t>
      </w:r>
      <w:r w:rsidR="001B27F9">
        <w:rPr>
          <w:rFonts w:ascii="Times New Roman" w:hAnsi="Times New Roman"/>
          <w:b/>
          <w:lang w:eastAsia="zh-CN"/>
        </w:rPr>
        <w:t xml:space="preserve">j </w:t>
      </w:r>
      <w:r w:rsidR="001B27F9" w:rsidRPr="00D961E3">
        <w:rPr>
          <w:rFonts w:ascii="Times New Roman" w:hAnsi="Times New Roman"/>
          <w:b/>
          <w:lang w:eastAsia="zh-CN"/>
        </w:rPr>
        <w:t>to include NACK-only based HARQ-ACK feedback for SPS group-common PDSCH</w:t>
      </w:r>
      <w:r w:rsidR="001B27F9">
        <w:rPr>
          <w:rFonts w:ascii="Times New Roman" w:hAnsi="Times New Roman"/>
          <w:b/>
          <w:lang w:eastAsia="zh-CN"/>
        </w:rPr>
        <w:t xml:space="preserve"> with only up to 2 TBs</w:t>
      </w:r>
      <w:bookmarkEnd w:id="47"/>
    </w:p>
    <w:tbl>
      <w:tblPr>
        <w:tblW w:w="1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490"/>
        <w:gridCol w:w="1076"/>
        <w:gridCol w:w="4401"/>
        <w:gridCol w:w="881"/>
        <w:gridCol w:w="592"/>
        <w:gridCol w:w="587"/>
        <w:gridCol w:w="978"/>
        <w:gridCol w:w="880"/>
        <w:gridCol w:w="685"/>
        <w:gridCol w:w="685"/>
        <w:gridCol w:w="860"/>
        <w:gridCol w:w="1134"/>
        <w:gridCol w:w="1431"/>
      </w:tblGrid>
      <w:tr w:rsidR="00F959F5" w:rsidRPr="001E3B8D" w14:paraId="0F862217" w14:textId="77777777" w:rsidTr="00F959F5">
        <w:trPr>
          <w:trHeight w:val="17"/>
        </w:trPr>
        <w:tc>
          <w:tcPr>
            <w:tcW w:w="780" w:type="dxa"/>
            <w:tcBorders>
              <w:top w:val="single" w:sz="4" w:space="0" w:color="auto"/>
              <w:left w:val="single" w:sz="4" w:space="0" w:color="auto"/>
              <w:bottom w:val="single" w:sz="4" w:space="0" w:color="auto"/>
              <w:right w:val="single" w:sz="4" w:space="0" w:color="auto"/>
            </w:tcBorders>
            <w:shd w:val="clear" w:color="auto" w:fill="auto"/>
          </w:tcPr>
          <w:p w14:paraId="129E949F" w14:textId="77777777" w:rsidR="00420406" w:rsidRPr="001E3B8D" w:rsidRDefault="00420406" w:rsidP="004E18D1">
            <w:pPr>
              <w:pStyle w:val="TAL"/>
              <w:rPr>
                <w:rFonts w:cs="Arial"/>
                <w:szCs w:val="18"/>
              </w:rPr>
            </w:pPr>
            <w:r w:rsidRPr="001E3B8D">
              <w:rPr>
                <w:rFonts w:cs="Arial"/>
                <w:szCs w:val="18"/>
              </w:rPr>
              <w:lastRenderedPageBreak/>
              <w:t>33. NR_MBS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8B85E6B" w14:textId="77777777" w:rsidR="00420406" w:rsidRPr="001E3B8D" w:rsidRDefault="00420406" w:rsidP="004E18D1">
            <w:pPr>
              <w:pStyle w:val="TAL"/>
              <w:rPr>
                <w:rFonts w:cs="Arial"/>
                <w:szCs w:val="18"/>
                <w:lang w:eastAsia="zh-CN"/>
              </w:rPr>
            </w:pPr>
            <w:r w:rsidRPr="001E3B8D">
              <w:rPr>
                <w:rFonts w:cs="Arial"/>
                <w:szCs w:val="18"/>
                <w:lang w:eastAsia="zh-CN"/>
              </w:rPr>
              <w:t>33-</w:t>
            </w:r>
            <w:r>
              <w:rPr>
                <w:rFonts w:cs="Arial"/>
                <w:szCs w:val="18"/>
                <w:lang w:eastAsia="zh-CN"/>
              </w:rPr>
              <w:t>5-1j</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40B13BB" w14:textId="77777777" w:rsidR="00420406" w:rsidRDefault="00420406" w:rsidP="004E18D1">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w:t>
            </w:r>
            <w:del w:id="48" w:author="李娜-5G" w:date="2023-02-10T11:54:00Z">
              <w:r w:rsidRPr="00C353FE" w:rsidDel="00420406">
                <w:rPr>
                  <w:rFonts w:cs="Arial"/>
                  <w:color w:val="000000"/>
                  <w:szCs w:val="28"/>
                </w:rPr>
                <w:delText>m</w:delText>
              </w:r>
            </w:del>
            <w:r w:rsidRPr="00C353FE">
              <w:rPr>
                <w:rFonts w:cs="Arial"/>
                <w:color w:val="000000"/>
                <w:szCs w:val="28"/>
              </w:rPr>
              <w:t>on PDSCH for multicast</w:t>
            </w:r>
          </w:p>
        </w:tc>
        <w:tc>
          <w:tcPr>
            <w:tcW w:w="4401" w:type="dxa"/>
            <w:tcBorders>
              <w:top w:val="single" w:sz="4" w:space="0" w:color="auto"/>
              <w:left w:val="single" w:sz="4" w:space="0" w:color="auto"/>
              <w:bottom w:val="single" w:sz="4" w:space="0" w:color="auto"/>
              <w:right w:val="single" w:sz="4" w:space="0" w:color="auto"/>
            </w:tcBorders>
            <w:shd w:val="clear" w:color="auto" w:fill="auto"/>
          </w:tcPr>
          <w:p w14:paraId="38008CC7" w14:textId="77777777" w:rsidR="00420406" w:rsidRPr="00C353FE" w:rsidRDefault="00420406" w:rsidP="004E18D1">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08258FB4" w14:textId="1A64D6D1" w:rsidR="00420406" w:rsidRPr="00C353FE" w:rsidRDefault="00420406" w:rsidP="004E18D1">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49" w:author="李娜-5G" w:date="2023-02-10T11:53:00Z">
              <w:r w:rsidRPr="00420406" w:rsidDel="00420406">
                <w:rPr>
                  <w:rFonts w:ascii="Arial" w:hAnsi="Arial" w:cs="Arial"/>
                  <w:color w:val="000000"/>
                  <w:sz w:val="18"/>
                  <w:szCs w:val="28"/>
                </w:rPr>
                <w:delText xml:space="preserve">Multiple </w:delText>
              </w:r>
            </w:del>
            <w:ins w:id="50" w:author="李娜-5G" w:date="2023-02-10T11:54:00Z">
              <w:r>
                <w:rPr>
                  <w:rFonts w:ascii="Arial" w:hAnsi="Arial" w:cs="Arial"/>
                  <w:color w:val="000000"/>
                  <w:sz w:val="18"/>
                  <w:szCs w:val="28"/>
                </w:rPr>
                <w:t>Up to 2</w:t>
              </w:r>
            </w:ins>
            <w:ins w:id="51" w:author="李娜-5G" w:date="2023-02-10T11:53:00Z">
              <w:r w:rsidRPr="00420406">
                <w:rPr>
                  <w:rFonts w:ascii="Arial" w:hAnsi="Arial" w:cs="Arial"/>
                  <w:color w:val="000000"/>
                  <w:sz w:val="18"/>
                  <w:szCs w:val="28"/>
                </w:rPr>
                <w:t xml:space="preserve"> </w:t>
              </w:r>
            </w:ins>
            <w:r w:rsidRPr="00420406">
              <w:rPr>
                <w:rFonts w:ascii="Arial" w:hAnsi="Arial" w:cs="Arial"/>
                <w:color w:val="000000"/>
                <w:sz w:val="18"/>
                <w:szCs w:val="28"/>
              </w:rPr>
              <w:t>TBs with NACK-only feedback transmitted in PUCCH by select one PUCCH resource.</w:t>
            </w:r>
          </w:p>
          <w:p w14:paraId="5592F2C7" w14:textId="77777777" w:rsidR="00420406" w:rsidRDefault="00420406" w:rsidP="004E18D1">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0178A3A0" w14:textId="77777777" w:rsidR="008F7EA3" w:rsidRPr="00B96A1F" w:rsidRDefault="008F7EA3" w:rsidP="008F7EA3">
            <w:pPr>
              <w:autoSpaceDE w:val="0"/>
              <w:autoSpaceDN w:val="0"/>
              <w:adjustRightInd w:val="0"/>
              <w:snapToGrid w:val="0"/>
              <w:spacing w:afterLines="50" w:after="120"/>
              <w:contextualSpacing/>
              <w:jc w:val="both"/>
              <w:rPr>
                <w:ins w:id="52" w:author="李娜-5G" w:date="2023-02-10T14:12:00Z"/>
                <w:rFonts w:ascii="Arial" w:hAnsi="Arial" w:cs="Arial"/>
                <w:color w:val="000000"/>
                <w:sz w:val="18"/>
                <w:szCs w:val="28"/>
              </w:rPr>
            </w:pPr>
            <w:ins w:id="53" w:author="李娜-5G" w:date="2023-02-10T14:12:00Z">
              <w:r w:rsidRPr="00B96A1F">
                <w:rPr>
                  <w:rFonts w:ascii="Arial" w:hAnsi="Arial" w:cs="Arial" w:hint="eastAsia"/>
                  <w:color w:val="000000"/>
                  <w:sz w:val="18"/>
                  <w:szCs w:val="28"/>
                </w:rPr>
                <w:t>3</w:t>
              </w:r>
              <w:r w:rsidRPr="00B96A1F">
                <w:rPr>
                  <w:rFonts w:ascii="Arial" w:hAnsi="Arial" w:cs="Arial"/>
                  <w:color w:val="000000"/>
                  <w:sz w:val="18"/>
                  <w:szCs w:val="28"/>
                </w:rPr>
                <w:t>. Single TB with NACK-only feedback transmitted in PUCCH</w:t>
              </w:r>
            </w:ins>
          </w:p>
          <w:p w14:paraId="2406A4F7" w14:textId="5BC65178" w:rsidR="008F7EA3" w:rsidRPr="00C353FE" w:rsidRDefault="008F7EA3" w:rsidP="008F7EA3">
            <w:pPr>
              <w:autoSpaceDE w:val="0"/>
              <w:autoSpaceDN w:val="0"/>
              <w:adjustRightInd w:val="0"/>
              <w:snapToGrid w:val="0"/>
              <w:spacing w:afterLines="50" w:after="120"/>
              <w:contextualSpacing/>
              <w:jc w:val="both"/>
              <w:rPr>
                <w:rFonts w:ascii="Arial" w:hAnsi="Arial" w:cs="Arial"/>
                <w:color w:val="000000"/>
                <w:sz w:val="18"/>
                <w:szCs w:val="28"/>
              </w:rPr>
            </w:pPr>
            <w:ins w:id="54" w:author="李娜-5G" w:date="2023-02-10T14:12:00Z">
              <w:r w:rsidRPr="00B96A1F">
                <w:rPr>
                  <w:rFonts w:ascii="Arial" w:hAnsi="Arial" w:cs="Arial" w:hint="eastAsia"/>
                  <w:color w:val="000000"/>
                  <w:sz w:val="18"/>
                  <w:szCs w:val="28"/>
                </w:rPr>
                <w:t>4</w:t>
              </w:r>
              <w:r w:rsidRPr="00B96A1F">
                <w:rPr>
                  <w:rFonts w:ascii="Arial" w:hAnsi="Arial" w:cs="Arial"/>
                  <w:color w:val="000000"/>
                  <w:sz w:val="18"/>
                  <w:szCs w:val="28"/>
                </w:rPr>
                <w:t xml:space="preserve">. </w:t>
              </w:r>
            </w:ins>
            <w:ins w:id="55" w:author="Na Li" w:date="2023-02-15T15:00:00Z">
              <w:r w:rsidR="00531E76">
                <w:rPr>
                  <w:rFonts w:ascii="Arial" w:hAnsi="Arial" w:cs="Arial"/>
                  <w:color w:val="000000"/>
                  <w:sz w:val="18"/>
                  <w:szCs w:val="28"/>
                </w:rPr>
                <w:t>U</w:t>
              </w:r>
            </w:ins>
            <w:ins w:id="56" w:author="李娜-5G" w:date="2023-02-10T14:12:00Z">
              <w:r w:rsidRPr="00B96A1F">
                <w:rPr>
                  <w:rFonts w:ascii="Arial" w:hAnsi="Arial" w:cs="Arial"/>
                  <w:color w:val="000000"/>
                  <w:sz w:val="18"/>
                  <w:szCs w:val="28"/>
                </w:rPr>
                <w:t xml:space="preserve">p to </w:t>
              </w:r>
            </w:ins>
            <w:ins w:id="57" w:author="李娜-5G" w:date="2023-02-10T14:14:00Z">
              <w:r w:rsidRPr="00B96A1F">
                <w:rPr>
                  <w:rFonts w:ascii="Arial" w:hAnsi="Arial" w:cs="Arial"/>
                  <w:color w:val="000000"/>
                  <w:sz w:val="18"/>
                  <w:szCs w:val="28"/>
                </w:rPr>
                <w:t>2</w:t>
              </w:r>
            </w:ins>
            <w:ins w:id="58" w:author="李娜-5G" w:date="2023-02-10T14:12:00Z">
              <w:r w:rsidRPr="00B96A1F">
                <w:rPr>
                  <w:rFonts w:ascii="Arial" w:hAnsi="Arial" w:cs="Arial"/>
                  <w:color w:val="000000"/>
                  <w:sz w:val="18"/>
                  <w:szCs w:val="28"/>
                </w:rPr>
                <w:t>TBs with NACK-only feedback transmitted in PUSCH by transforming into ACK/NACK 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DF35087" w14:textId="77777777" w:rsidR="00420406" w:rsidRPr="009E72B0" w:rsidDel="009E72B0" w:rsidRDefault="00420406" w:rsidP="004E18D1">
            <w:pPr>
              <w:pStyle w:val="TAL"/>
              <w:rPr>
                <w:rFonts w:eastAsia="MS Mincho" w:cs="Arial"/>
                <w:color w:val="000000"/>
                <w:szCs w:val="28"/>
                <w:lang w:eastAsia="ja-JP"/>
              </w:rPr>
            </w:pPr>
            <w:r w:rsidRPr="00F832FD">
              <w:t>33-5-1f</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6A6518BE" w14:textId="77777777" w:rsidR="00420406" w:rsidRDefault="00420406" w:rsidP="004E18D1">
            <w:pPr>
              <w:pStyle w:val="TAL"/>
              <w:rPr>
                <w:rFonts w:eastAsia="MS Mincho" w:cs="Arial"/>
                <w:szCs w:val="28"/>
                <w:lang w:eastAsia="ja-JP"/>
              </w:rPr>
            </w:pPr>
            <w:r w:rsidRPr="00F832FD">
              <w:t>Yes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37318B9" w14:textId="77777777" w:rsidR="00420406" w:rsidRPr="00D6193C" w:rsidRDefault="00420406" w:rsidP="004E18D1">
            <w:pPr>
              <w:pStyle w:val="TAL"/>
              <w:rPr>
                <w:rFonts w:asciiTheme="majorHAnsi" w:hAnsiTheme="majorHAnsi" w:cstheme="majorHAnsi"/>
                <w:szCs w:val="18"/>
                <w:lang w:eastAsia="ja-JP"/>
              </w:rPr>
            </w:pP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31885A08" w14:textId="77777777" w:rsidR="00420406" w:rsidRPr="00D6193C" w:rsidRDefault="00420406" w:rsidP="004E18D1">
            <w:pPr>
              <w:pStyle w:val="TAL"/>
              <w:rPr>
                <w:rFonts w:asciiTheme="majorHAnsi" w:eastAsia="宋体" w:hAnsiTheme="majorHAnsi" w:cstheme="majorHAnsi"/>
                <w:szCs w:val="18"/>
                <w:lang w:eastAsia="zh-CN"/>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6F2C32A" w14:textId="77777777" w:rsidR="00420406" w:rsidRPr="00DF7E72" w:rsidRDefault="00420406" w:rsidP="004E18D1">
            <w:pPr>
              <w:pStyle w:val="TAL"/>
              <w:rPr>
                <w:rFonts w:asciiTheme="majorHAnsi" w:eastAsia="宋体" w:hAnsiTheme="majorHAnsi" w:cstheme="majorHAnsi"/>
                <w:szCs w:val="18"/>
                <w:highlight w:val="yellow"/>
                <w:lang w:eastAsia="zh-CN"/>
              </w:rPr>
            </w:pPr>
            <w:r w:rsidRPr="00FD3703">
              <w:t>Per BC</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A360F6E" w14:textId="77777777" w:rsidR="00420406" w:rsidRPr="00DF7E72" w:rsidRDefault="00420406" w:rsidP="004E18D1">
            <w:pPr>
              <w:pStyle w:val="TAL"/>
              <w:rPr>
                <w:rFonts w:eastAsia="MS Mincho" w:cs="Arial"/>
                <w:szCs w:val="18"/>
                <w:highlight w:val="yellow"/>
                <w:lang w:eastAsia="ja-JP"/>
              </w:rPr>
            </w:pPr>
            <w:r w:rsidRPr="00FD3703">
              <w:t>N/A</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6FABB63" w14:textId="77777777" w:rsidR="00420406" w:rsidRPr="00DF7E72" w:rsidRDefault="00420406" w:rsidP="004E18D1">
            <w:pPr>
              <w:pStyle w:val="TAL"/>
              <w:rPr>
                <w:rFonts w:asciiTheme="majorHAnsi" w:hAnsiTheme="majorHAnsi" w:cstheme="majorHAnsi"/>
                <w:szCs w:val="18"/>
                <w:highlight w:val="yellow"/>
                <w:lang w:eastAsia="zh-CN"/>
              </w:rPr>
            </w:pPr>
            <w:r w:rsidRPr="00FD3703">
              <w:t>N/A</w:t>
            </w:r>
          </w:p>
        </w:tc>
        <w:tc>
          <w:tcPr>
            <w:tcW w:w="860" w:type="dxa"/>
            <w:tcBorders>
              <w:top w:val="single" w:sz="4" w:space="0" w:color="auto"/>
              <w:left w:val="single" w:sz="4" w:space="0" w:color="auto"/>
              <w:bottom w:val="single" w:sz="4" w:space="0" w:color="auto"/>
              <w:right w:val="single" w:sz="4" w:space="0" w:color="auto"/>
            </w:tcBorders>
            <w:shd w:val="clear" w:color="auto" w:fill="auto"/>
          </w:tcPr>
          <w:p w14:paraId="1BF3A94C" w14:textId="77777777" w:rsidR="00420406" w:rsidRPr="00D6193C" w:rsidRDefault="00420406" w:rsidP="004E18D1">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28466" w14:textId="77777777" w:rsidR="00420406" w:rsidRPr="00DB28DA" w:rsidRDefault="00420406" w:rsidP="004E18D1">
            <w:pPr>
              <w:pStyle w:val="TAL"/>
              <w:rPr>
                <w:rFonts w:eastAsia="MS Mincho" w:cs="Arial"/>
                <w:szCs w:val="18"/>
                <w:lang w:eastAsia="ja-JP"/>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48E3B4E" w14:textId="77777777" w:rsidR="00420406" w:rsidRPr="001E3B8D" w:rsidRDefault="00420406" w:rsidP="004E18D1">
            <w:pPr>
              <w:pStyle w:val="TAL"/>
              <w:rPr>
                <w:rFonts w:cs="Arial"/>
                <w:szCs w:val="18"/>
              </w:rPr>
            </w:pPr>
            <w:r w:rsidRPr="001E3B8D">
              <w:rPr>
                <w:rFonts w:cs="Arial"/>
                <w:szCs w:val="18"/>
              </w:rPr>
              <w:t>Optional with capability signalling</w:t>
            </w:r>
          </w:p>
        </w:tc>
      </w:tr>
    </w:tbl>
    <w:p w14:paraId="4C77C639" w14:textId="77777777" w:rsidR="00CF46A6" w:rsidRDefault="00CF46A6" w:rsidP="00EE7EF5">
      <w:pPr>
        <w:pStyle w:val="a0"/>
        <w:rPr>
          <w:lang w:val="en-GB" w:eastAsia="zh-CN"/>
        </w:rPr>
      </w:pPr>
    </w:p>
    <w:p w14:paraId="12AE8FC6" w14:textId="66B3744C" w:rsidR="006F5E84" w:rsidRDefault="006F5E84" w:rsidP="00504D79">
      <w:pPr>
        <w:pStyle w:val="a0"/>
        <w:rPr>
          <w:ins w:id="59" w:author="vivo(Qu Xin)" w:date="2022-08-12T15:02:00Z"/>
          <w:rFonts w:ascii="Times New Roman" w:eastAsia="Times New Roman" w:hAnsi="Times New Roman"/>
          <w:szCs w:val="20"/>
        </w:rPr>
      </w:pPr>
    </w:p>
    <w:p w14:paraId="682FC92E" w14:textId="2F1D9F5E" w:rsidR="00FA059D" w:rsidRPr="00830153" w:rsidRDefault="00830153" w:rsidP="008301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0" w:name="_Ref521492551"/>
      <w:bookmarkStart w:id="61" w:name="PP12"/>
      <w:bookmarkStart w:id="62" w:name="_Hlk32419238"/>
      <w:r w:rsidRPr="00830153">
        <w:rPr>
          <w:rFonts w:cs="Times New Roman" w:hint="eastAsia"/>
          <w:b w:val="0"/>
          <w:bCs w:val="0"/>
          <w:kern w:val="0"/>
          <w:sz w:val="36"/>
          <w:szCs w:val="20"/>
          <w:lang w:val="en-GB" w:eastAsia="en-GB"/>
        </w:rPr>
        <w:t>C</w:t>
      </w:r>
      <w:r w:rsidRPr="00830153">
        <w:rPr>
          <w:rFonts w:cs="Times New Roman"/>
          <w:b w:val="0"/>
          <w:bCs w:val="0"/>
          <w:kern w:val="0"/>
          <w:sz w:val="36"/>
          <w:szCs w:val="20"/>
          <w:lang w:val="en-GB" w:eastAsia="en-GB"/>
        </w:rPr>
        <w:t>onclusion</w:t>
      </w:r>
    </w:p>
    <w:p w14:paraId="1C8134EC" w14:textId="2BB32A1D" w:rsidR="00830153" w:rsidRPr="00C53C7D" w:rsidRDefault="00830153" w:rsidP="00C53C7D">
      <w:pPr>
        <w:spacing w:after="120"/>
        <w:rPr>
          <w:rFonts w:ascii="Times New Roman" w:eastAsiaTheme="minorEastAsia" w:hAnsi="Times New Roman"/>
          <w:szCs w:val="20"/>
          <w:lang w:eastAsia="zh-CN"/>
        </w:rPr>
      </w:pPr>
      <w:r w:rsidRPr="00C53C7D">
        <w:rPr>
          <w:rFonts w:ascii="Times New Roman" w:eastAsiaTheme="minorEastAsia" w:hAnsi="Times New Roman"/>
          <w:szCs w:val="20"/>
          <w:lang w:eastAsia="zh-CN"/>
        </w:rPr>
        <w:t xml:space="preserve">In this contribution, </w:t>
      </w:r>
      <w:r w:rsidR="00BD47BF" w:rsidRPr="00C53C7D">
        <w:rPr>
          <w:rFonts w:ascii="Times New Roman" w:eastAsiaTheme="minorEastAsia" w:hAnsi="Times New Roman"/>
          <w:szCs w:val="20"/>
          <w:lang w:eastAsia="zh-CN"/>
        </w:rPr>
        <w:t xml:space="preserve">we provide our further considerations </w:t>
      </w:r>
      <w:r w:rsidRPr="00C53C7D">
        <w:rPr>
          <w:rFonts w:ascii="Times New Roman" w:eastAsiaTheme="minorEastAsia" w:hAnsi="Times New Roman"/>
          <w:szCs w:val="20"/>
          <w:lang w:eastAsia="zh-CN"/>
        </w:rPr>
        <w:t>on MBS</w:t>
      </w:r>
      <w:r w:rsidR="00485876">
        <w:rPr>
          <w:rFonts w:ascii="Times New Roman" w:eastAsiaTheme="minorEastAsia" w:hAnsi="Times New Roman"/>
          <w:szCs w:val="20"/>
          <w:lang w:eastAsia="zh-CN"/>
        </w:rPr>
        <w:t xml:space="preserve"> remaining</w:t>
      </w:r>
      <w:r w:rsidRPr="00C53C7D">
        <w:rPr>
          <w:rFonts w:ascii="Times New Roman" w:eastAsiaTheme="minorEastAsia" w:hAnsi="Times New Roman"/>
          <w:szCs w:val="20"/>
          <w:lang w:eastAsia="zh-CN"/>
        </w:rPr>
        <w:t xml:space="preserve"> part </w:t>
      </w:r>
      <w:r w:rsidR="00BD47BF" w:rsidRPr="00C53C7D">
        <w:rPr>
          <w:rFonts w:ascii="Times New Roman" w:eastAsiaTheme="minorEastAsia" w:hAnsi="Times New Roman"/>
          <w:szCs w:val="20"/>
          <w:lang w:eastAsia="zh-CN"/>
        </w:rPr>
        <w:t>in the following proposals</w:t>
      </w:r>
      <w:r w:rsidR="00485876">
        <w:rPr>
          <w:rFonts w:ascii="Times New Roman" w:eastAsiaTheme="minorEastAsia" w:hAnsi="Times New Roman"/>
          <w:szCs w:val="20"/>
          <w:lang w:eastAsia="zh-CN"/>
        </w:rPr>
        <w:t xml:space="preserve"> and the </w:t>
      </w:r>
      <w:r w:rsidR="0075126F">
        <w:rPr>
          <w:rFonts w:ascii="Times New Roman" w:eastAsiaTheme="minorEastAsia" w:hAnsi="Times New Roman"/>
          <w:szCs w:val="20"/>
          <w:lang w:eastAsia="zh-CN"/>
        </w:rPr>
        <w:t xml:space="preserve">updated FGs </w:t>
      </w:r>
      <w:r w:rsidR="0075126F" w:rsidRPr="0075126F">
        <w:rPr>
          <w:rFonts w:ascii="Times New Roman" w:eastAsiaTheme="minorEastAsia" w:hAnsi="Times New Roman"/>
          <w:szCs w:val="20"/>
          <w:lang w:eastAsia="zh-CN"/>
        </w:rPr>
        <w:t>in tracked changes</w:t>
      </w:r>
      <w:r w:rsidR="00BD47BF" w:rsidRPr="00C53C7D">
        <w:rPr>
          <w:rFonts w:ascii="Times New Roman" w:eastAsiaTheme="minorEastAsia" w:hAnsi="Times New Roman"/>
          <w:szCs w:val="20"/>
          <w:lang w:eastAsia="zh-CN"/>
        </w:rPr>
        <w:t>:</w:t>
      </w:r>
    </w:p>
    <w:bookmarkEnd w:id="1"/>
    <w:bookmarkEnd w:id="60"/>
    <w:bookmarkEnd w:id="61"/>
    <w:bookmarkEnd w:id="62"/>
    <w:p w14:paraId="6DBD8984" w14:textId="7EBBBDDE" w:rsidR="00B96A1F" w:rsidRDefault="00B96A1F" w:rsidP="00712CCC">
      <w:pPr>
        <w:pStyle w:val="a0"/>
        <w:rPr>
          <w:rFonts w:ascii="Times New Roman" w:eastAsia="Times New Roman" w:hAnsi="Times New Roman"/>
          <w:b/>
          <w:szCs w:val="20"/>
        </w:rPr>
      </w:pP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_Ref127365095 \h </w:instrText>
      </w:r>
      <w:r>
        <w:rPr>
          <w:rFonts w:ascii="Times New Roman" w:eastAsia="Times New Roman" w:hAnsi="Times New Roman"/>
          <w:b/>
          <w:szCs w:val="20"/>
        </w:rPr>
      </w:r>
      <w:r>
        <w:rPr>
          <w:rFonts w:ascii="Times New Roman" w:eastAsia="Times New Roman" w:hAnsi="Times New Roman"/>
          <w:b/>
          <w:szCs w:val="20"/>
        </w:rPr>
        <w:fldChar w:fldCharType="end"/>
      </w: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_Ref127365095 \h </w:instrText>
      </w:r>
      <w:r>
        <w:rPr>
          <w:rFonts w:ascii="Times New Roman" w:eastAsia="Times New Roman" w:hAnsi="Times New Roman"/>
          <w:b/>
          <w:szCs w:val="20"/>
        </w:rPr>
      </w:r>
      <w:r>
        <w:rPr>
          <w:rFonts w:ascii="Times New Roman" w:eastAsia="Times New Roman" w:hAnsi="Times New Roman"/>
          <w:b/>
          <w:szCs w:val="20"/>
        </w:rPr>
        <w:fldChar w:fldCharType="separate"/>
      </w:r>
      <w:r w:rsidR="00531E76" w:rsidRPr="005834C2">
        <w:rPr>
          <w:rFonts w:ascii="Times New Roman" w:hAnsi="Times New Roman"/>
          <w:b/>
          <w:lang w:eastAsia="zh-CN"/>
        </w:rPr>
        <w:t xml:space="preserve">Proposal </w:t>
      </w:r>
      <w:r w:rsidR="00531E76">
        <w:rPr>
          <w:rFonts w:ascii="Times New Roman" w:hAnsi="Times New Roman"/>
          <w:b/>
          <w:noProof/>
          <w:lang w:eastAsia="zh-CN"/>
        </w:rPr>
        <w:t>1</w:t>
      </w:r>
      <w:r w:rsidR="00531E76" w:rsidRPr="005834C2">
        <w:rPr>
          <w:rFonts w:ascii="Times New Roman" w:eastAsia="Times New Roman" w:hAnsi="Times New Roman"/>
          <w:b/>
          <w:lang w:eastAsia="zh-CN"/>
        </w:rPr>
        <w:t>:</w:t>
      </w:r>
      <w:r w:rsidR="00531E76" w:rsidRPr="00D961E3">
        <w:rPr>
          <w:rFonts w:ascii="Times New Roman" w:hAnsi="Times New Roman"/>
          <w:b/>
          <w:lang w:eastAsia="zh-CN"/>
        </w:rPr>
        <w:t xml:space="preserve"> </w:t>
      </w:r>
      <w:r w:rsidR="00531E76">
        <w:rPr>
          <w:rFonts w:ascii="Times New Roman" w:hAnsi="Times New Roman"/>
          <w:b/>
          <w:lang w:eastAsia="zh-CN"/>
        </w:rPr>
        <w:t>U</w:t>
      </w:r>
      <w:r w:rsidR="00531E76" w:rsidRPr="0034196E">
        <w:rPr>
          <w:rFonts w:ascii="Times New Roman" w:hAnsi="Times New Roman"/>
          <w:b/>
          <w:lang w:eastAsia="zh-CN"/>
        </w:rPr>
        <w:t>pdate</w:t>
      </w:r>
      <w:r w:rsidR="00531E76" w:rsidRPr="00D961E3">
        <w:rPr>
          <w:rFonts w:ascii="Times New Roman" w:hAnsi="Times New Roman"/>
          <w:b/>
          <w:lang w:eastAsia="zh-CN"/>
        </w:rPr>
        <w:t xml:space="preserve"> </w:t>
      </w:r>
      <w:r w:rsidR="00531E76">
        <w:rPr>
          <w:rFonts w:ascii="Times New Roman" w:hAnsi="Times New Roman"/>
          <w:b/>
          <w:lang w:eastAsia="zh-CN"/>
        </w:rPr>
        <w:t>33-1-2</w:t>
      </w:r>
      <w:r w:rsidR="00531E76" w:rsidRPr="00D961E3">
        <w:rPr>
          <w:rFonts w:ascii="Times New Roman" w:hAnsi="Times New Roman"/>
          <w:b/>
          <w:lang w:eastAsia="zh-CN"/>
        </w:rPr>
        <w:t xml:space="preserve"> to include the UE capability for</w:t>
      </w:r>
      <w:r w:rsidR="00531E76">
        <w:rPr>
          <w:rFonts w:ascii="Times New Roman" w:hAnsi="Times New Roman"/>
          <w:b/>
          <w:lang w:eastAsia="zh-CN"/>
        </w:rPr>
        <w:t xml:space="preserve"> </w:t>
      </w:r>
      <w:proofErr w:type="spellStart"/>
      <w:r w:rsidR="00531E76" w:rsidRPr="0034196E">
        <w:rPr>
          <w:rFonts w:ascii="Times New Roman" w:hAnsi="Times New Roman"/>
          <w:b/>
          <w:lang w:eastAsia="zh-CN"/>
        </w:rPr>
        <w:t>FDMed</w:t>
      </w:r>
      <w:proofErr w:type="spellEnd"/>
      <w:r w:rsidR="00531E76" w:rsidRPr="0034196E">
        <w:rPr>
          <w:rFonts w:ascii="Times New Roman" w:hAnsi="Times New Roman"/>
          <w:b/>
          <w:lang w:eastAsia="zh-CN"/>
        </w:rPr>
        <w:t xml:space="preserve"> unicast </w:t>
      </w:r>
      <w:r w:rsidR="00531E76">
        <w:rPr>
          <w:rFonts w:ascii="Times New Roman" w:hAnsi="Times New Roman"/>
          <w:b/>
          <w:lang w:eastAsia="zh-CN"/>
        </w:rPr>
        <w:t xml:space="preserve">dynamically scheduled </w:t>
      </w:r>
      <w:r w:rsidR="00531E76" w:rsidRPr="0034196E">
        <w:rPr>
          <w:rFonts w:ascii="Times New Roman" w:hAnsi="Times New Roman"/>
          <w:b/>
          <w:lang w:eastAsia="zh-CN"/>
        </w:rPr>
        <w:t>PDSCH and group-common PDSCH</w:t>
      </w:r>
      <w:r w:rsidR="00531E76">
        <w:rPr>
          <w:rFonts w:ascii="Times New Roman" w:hAnsi="Times New Roman"/>
          <w:b/>
          <w:lang w:eastAsia="zh-CN"/>
        </w:rPr>
        <w:t xml:space="preserve"> for broadcast</w:t>
      </w:r>
      <w:r w:rsidR="00531E76" w:rsidRPr="00D961E3">
        <w:rPr>
          <w:rFonts w:ascii="Times New Roman" w:hAnsi="Times New Roman"/>
          <w:b/>
          <w:lang w:eastAsia="zh-CN"/>
        </w:rPr>
        <w:t>.</w:t>
      </w:r>
      <w:r>
        <w:rPr>
          <w:rFonts w:ascii="Times New Roman" w:eastAsia="Times New Roman" w:hAnsi="Times New Roman"/>
          <w:b/>
          <w:szCs w:val="20"/>
        </w:rPr>
        <w:fldChar w:fldCharType="end"/>
      </w: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491"/>
        <w:gridCol w:w="1079"/>
        <w:gridCol w:w="4412"/>
        <w:gridCol w:w="884"/>
        <w:gridCol w:w="594"/>
        <w:gridCol w:w="589"/>
        <w:gridCol w:w="981"/>
        <w:gridCol w:w="883"/>
        <w:gridCol w:w="687"/>
        <w:gridCol w:w="687"/>
        <w:gridCol w:w="684"/>
        <w:gridCol w:w="1867"/>
        <w:gridCol w:w="883"/>
      </w:tblGrid>
      <w:tr w:rsidR="00531E76" w14:paraId="7B144581" w14:textId="77777777" w:rsidTr="00DE0EA9">
        <w:trPr>
          <w:trHeight w:val="25"/>
        </w:trPr>
        <w:tc>
          <w:tcPr>
            <w:tcW w:w="782" w:type="dxa"/>
            <w:tcBorders>
              <w:top w:val="single" w:sz="4" w:space="0" w:color="auto"/>
              <w:left w:val="single" w:sz="4" w:space="0" w:color="auto"/>
              <w:bottom w:val="single" w:sz="4" w:space="0" w:color="auto"/>
              <w:right w:val="single" w:sz="4" w:space="0" w:color="auto"/>
            </w:tcBorders>
          </w:tcPr>
          <w:p w14:paraId="7E0C36FC" w14:textId="77777777" w:rsidR="00531E76" w:rsidRPr="00363B83" w:rsidRDefault="00531E76" w:rsidP="00DE0EA9">
            <w:pPr>
              <w:pStyle w:val="TAL"/>
              <w:rPr>
                <w:rFonts w:cs="Arial"/>
                <w:szCs w:val="18"/>
                <w:lang w:eastAsia="ja-JP"/>
              </w:rPr>
            </w:pPr>
            <w:r w:rsidRPr="00363B83">
              <w:rPr>
                <w:rFonts w:cs="Arial"/>
                <w:szCs w:val="18"/>
                <w:lang w:eastAsia="ja-JP"/>
              </w:rPr>
              <w:t>33. NR_MBS</w:t>
            </w:r>
          </w:p>
        </w:tc>
        <w:tc>
          <w:tcPr>
            <w:tcW w:w="491" w:type="dxa"/>
            <w:tcBorders>
              <w:top w:val="single" w:sz="4" w:space="0" w:color="auto"/>
              <w:left w:val="single" w:sz="4" w:space="0" w:color="auto"/>
              <w:bottom w:val="single" w:sz="4" w:space="0" w:color="auto"/>
              <w:right w:val="single" w:sz="4" w:space="0" w:color="auto"/>
            </w:tcBorders>
          </w:tcPr>
          <w:p w14:paraId="35A66892" w14:textId="77777777" w:rsidR="00531E76" w:rsidRPr="00363B83" w:rsidRDefault="00531E76" w:rsidP="00DE0EA9">
            <w:pPr>
              <w:pStyle w:val="TAL"/>
              <w:rPr>
                <w:rFonts w:cs="Arial"/>
                <w:szCs w:val="18"/>
                <w:lang w:eastAsia="ja-JP"/>
              </w:rPr>
            </w:pPr>
            <w:r w:rsidRPr="00363B83">
              <w:rPr>
                <w:rFonts w:cs="Arial"/>
                <w:szCs w:val="18"/>
                <w:lang w:eastAsia="ja-JP"/>
              </w:rPr>
              <w:t>33-1-2</w:t>
            </w:r>
          </w:p>
        </w:tc>
        <w:tc>
          <w:tcPr>
            <w:tcW w:w="1079" w:type="dxa"/>
            <w:tcBorders>
              <w:top w:val="single" w:sz="4" w:space="0" w:color="auto"/>
              <w:left w:val="single" w:sz="4" w:space="0" w:color="auto"/>
              <w:bottom w:val="single" w:sz="4" w:space="0" w:color="auto"/>
              <w:right w:val="single" w:sz="4" w:space="0" w:color="auto"/>
            </w:tcBorders>
          </w:tcPr>
          <w:p w14:paraId="4C0668CD" w14:textId="77777777" w:rsidR="00531E76" w:rsidRPr="00363B83" w:rsidRDefault="00531E76" w:rsidP="00DE0EA9">
            <w:pPr>
              <w:pStyle w:val="TAL"/>
              <w:rPr>
                <w:rFonts w:eastAsia="宋体" w:cs="Arial"/>
                <w:szCs w:val="18"/>
                <w:lang w:eastAsia="zh-CN"/>
              </w:rPr>
            </w:pPr>
            <w:r w:rsidRPr="00363B83">
              <w:rPr>
                <w:rFonts w:eastAsia="宋体" w:cs="Arial"/>
                <w:szCs w:val="18"/>
                <w:lang w:eastAsia="zh-CN"/>
              </w:rPr>
              <w:t>FDM-ed unicast PDSCH and group-common PDSCH for broadcast</w:t>
            </w:r>
          </w:p>
        </w:tc>
        <w:tc>
          <w:tcPr>
            <w:tcW w:w="4412" w:type="dxa"/>
            <w:tcBorders>
              <w:top w:val="single" w:sz="4" w:space="0" w:color="auto"/>
              <w:left w:val="single" w:sz="4" w:space="0" w:color="auto"/>
              <w:bottom w:val="single" w:sz="4" w:space="0" w:color="auto"/>
              <w:right w:val="single" w:sz="4" w:space="0" w:color="auto"/>
            </w:tcBorders>
            <w:shd w:val="clear" w:color="auto" w:fill="auto"/>
          </w:tcPr>
          <w:p w14:paraId="2CEF706B" w14:textId="77777777" w:rsidR="00531E76" w:rsidRPr="00363B83" w:rsidRDefault="00531E76" w:rsidP="00DE0EA9">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363B83">
              <w:rPr>
                <w:rFonts w:ascii="Arial" w:eastAsiaTheme="minorEastAsia" w:hAnsi="Arial" w:cs="Arial"/>
                <w:sz w:val="18"/>
                <w:szCs w:val="18"/>
                <w:lang w:eastAsia="zh-CN"/>
              </w:rPr>
              <w:t xml:space="preserve">1. Support FDM between one unicast </w:t>
            </w:r>
            <w:ins w:id="63" w:author="Na Li" w:date="2023-02-15T11:55:00Z">
              <w:r>
                <w:rPr>
                  <w:rFonts w:ascii="Arial" w:eastAsiaTheme="minorEastAsia" w:hAnsi="Arial" w:cs="Arial"/>
                  <w:sz w:val="18"/>
                  <w:szCs w:val="18"/>
                  <w:lang w:eastAsia="zh-CN"/>
                </w:rPr>
                <w:t xml:space="preserve">dynamically scheduled </w:t>
              </w:r>
            </w:ins>
            <w:r w:rsidRPr="00363B83">
              <w:rPr>
                <w:rFonts w:ascii="Arial" w:eastAsiaTheme="minorEastAsia" w:hAnsi="Arial" w:cs="Arial"/>
                <w:sz w:val="18"/>
                <w:szCs w:val="18"/>
                <w:lang w:eastAsia="zh-CN"/>
              </w:rPr>
              <w:t>PDSCH and one group-common PDSCH for broadcast in RRC CONNECTED mode in a slot.</w:t>
            </w:r>
          </w:p>
        </w:tc>
        <w:tc>
          <w:tcPr>
            <w:tcW w:w="884" w:type="dxa"/>
            <w:tcBorders>
              <w:top w:val="single" w:sz="4" w:space="0" w:color="auto"/>
              <w:left w:val="single" w:sz="4" w:space="0" w:color="auto"/>
              <w:bottom w:val="single" w:sz="4" w:space="0" w:color="auto"/>
              <w:right w:val="single" w:sz="4" w:space="0" w:color="auto"/>
            </w:tcBorders>
          </w:tcPr>
          <w:p w14:paraId="78B87A94" w14:textId="77777777" w:rsidR="00531E76" w:rsidRPr="00363B83" w:rsidRDefault="00531E76" w:rsidP="00DE0EA9">
            <w:pPr>
              <w:pStyle w:val="TAL"/>
              <w:rPr>
                <w:rFonts w:eastAsia="MS Mincho" w:cs="Arial"/>
                <w:szCs w:val="18"/>
                <w:lang w:eastAsia="ja-JP"/>
              </w:rPr>
            </w:pPr>
            <w:r w:rsidRPr="00363B83">
              <w:rPr>
                <w:rFonts w:eastAsia="MS Mincho" w:cs="Arial"/>
                <w:szCs w:val="18"/>
                <w:lang w:eastAsia="ja-JP"/>
              </w:rPr>
              <w:t>33-1</w:t>
            </w:r>
          </w:p>
        </w:tc>
        <w:tc>
          <w:tcPr>
            <w:tcW w:w="594" w:type="dxa"/>
            <w:tcBorders>
              <w:top w:val="single" w:sz="4" w:space="0" w:color="auto"/>
              <w:left w:val="single" w:sz="4" w:space="0" w:color="auto"/>
              <w:bottom w:val="single" w:sz="4" w:space="0" w:color="auto"/>
              <w:right w:val="single" w:sz="4" w:space="0" w:color="auto"/>
            </w:tcBorders>
          </w:tcPr>
          <w:p w14:paraId="58438B6E" w14:textId="77777777" w:rsidR="00531E76" w:rsidRPr="00363B83" w:rsidRDefault="00531E76" w:rsidP="00DE0EA9">
            <w:pPr>
              <w:pStyle w:val="TAL"/>
              <w:rPr>
                <w:rFonts w:eastAsia="MS Mincho" w:cs="Arial"/>
                <w:szCs w:val="18"/>
                <w:lang w:eastAsia="ja-JP"/>
              </w:rPr>
            </w:pPr>
            <w:r w:rsidRPr="00363B83">
              <w:rPr>
                <w:rFonts w:eastAsia="MS Mincho" w:cs="Arial"/>
                <w:szCs w:val="18"/>
                <w:lang w:eastAsia="ja-JP"/>
              </w:rPr>
              <w:t>Yes</w:t>
            </w:r>
          </w:p>
        </w:tc>
        <w:tc>
          <w:tcPr>
            <w:tcW w:w="589" w:type="dxa"/>
            <w:tcBorders>
              <w:top w:val="single" w:sz="4" w:space="0" w:color="auto"/>
              <w:left w:val="single" w:sz="4" w:space="0" w:color="auto"/>
              <w:bottom w:val="single" w:sz="4" w:space="0" w:color="auto"/>
              <w:right w:val="single" w:sz="4" w:space="0" w:color="auto"/>
            </w:tcBorders>
          </w:tcPr>
          <w:p w14:paraId="3248EAFB" w14:textId="77777777" w:rsidR="00531E76" w:rsidRPr="00363B83" w:rsidRDefault="00531E76" w:rsidP="00DE0EA9">
            <w:pPr>
              <w:pStyle w:val="TAL"/>
              <w:rPr>
                <w:rFonts w:cs="Arial"/>
                <w:szCs w:val="18"/>
                <w:lang w:eastAsia="zh-CN"/>
              </w:rPr>
            </w:pPr>
          </w:p>
        </w:tc>
        <w:tc>
          <w:tcPr>
            <w:tcW w:w="981" w:type="dxa"/>
            <w:tcBorders>
              <w:top w:val="single" w:sz="4" w:space="0" w:color="auto"/>
              <w:left w:val="single" w:sz="4" w:space="0" w:color="auto"/>
              <w:bottom w:val="single" w:sz="4" w:space="0" w:color="auto"/>
              <w:right w:val="single" w:sz="4" w:space="0" w:color="auto"/>
            </w:tcBorders>
          </w:tcPr>
          <w:p w14:paraId="326B67DD" w14:textId="77777777" w:rsidR="00531E76" w:rsidRPr="00363B83" w:rsidRDefault="00531E76" w:rsidP="00DE0EA9">
            <w:pPr>
              <w:pStyle w:val="TAL"/>
              <w:rPr>
                <w:rFonts w:eastAsia="宋体"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5D7C6A77" w14:textId="77777777" w:rsidR="00531E76" w:rsidRPr="00363B83" w:rsidRDefault="00531E76" w:rsidP="00DE0EA9">
            <w:pPr>
              <w:pStyle w:val="TAL"/>
              <w:rPr>
                <w:rFonts w:eastAsia="MS Mincho" w:cs="Arial"/>
                <w:szCs w:val="18"/>
                <w:highlight w:val="yellow"/>
                <w:lang w:eastAsia="ja-JP"/>
              </w:rPr>
            </w:pPr>
            <w:r w:rsidRPr="00363B83">
              <w:rPr>
                <w:rFonts w:eastAsia="MS Mincho" w:cs="Arial"/>
                <w:szCs w:val="18"/>
                <w:lang w:eastAsia="ja-JP"/>
              </w:rPr>
              <w:t>Per FSPC</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90D47A0" w14:textId="77777777" w:rsidR="00531E76" w:rsidRPr="00363B83" w:rsidRDefault="00531E76" w:rsidP="00DE0EA9">
            <w:pPr>
              <w:pStyle w:val="TAL"/>
              <w:rPr>
                <w:rFonts w:eastAsia="MS Mincho" w:cs="Arial"/>
                <w:szCs w:val="18"/>
                <w:lang w:eastAsia="ja-JP"/>
              </w:rPr>
            </w:pPr>
            <w:r w:rsidRPr="00363B83">
              <w:rPr>
                <w:rFonts w:eastAsia="MS Mincho" w:cs="Arial"/>
                <w:szCs w:val="18"/>
                <w:lang w:eastAsia="ja-JP"/>
              </w:rPr>
              <w:t>N/A</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D818A48" w14:textId="77777777" w:rsidR="00531E76" w:rsidRPr="00363B83" w:rsidRDefault="00531E76" w:rsidP="00DE0EA9">
            <w:pPr>
              <w:pStyle w:val="TAL"/>
              <w:rPr>
                <w:rFonts w:eastAsia="MS Mincho" w:cs="Arial"/>
                <w:szCs w:val="18"/>
                <w:lang w:eastAsia="ja-JP"/>
              </w:rPr>
            </w:pPr>
            <w:r w:rsidRPr="00363B83">
              <w:rPr>
                <w:rFonts w:eastAsia="MS Mincho" w:cs="Arial"/>
                <w:szCs w:val="18"/>
                <w:lang w:eastAsia="ja-JP"/>
              </w:rPr>
              <w:t>N/A</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DA2DF19" w14:textId="77777777" w:rsidR="00531E76" w:rsidRPr="00363B83" w:rsidRDefault="00531E76" w:rsidP="00DE0EA9">
            <w:pPr>
              <w:pStyle w:val="TAL"/>
              <w:rPr>
                <w:rFonts w:cs="Arial"/>
                <w:szCs w:val="18"/>
                <w:lang w:eastAsia="ja-JP"/>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7C558DFB" w14:textId="77777777" w:rsidR="00531E76" w:rsidRPr="00363B83" w:rsidRDefault="00531E76" w:rsidP="00DE0EA9">
            <w:pPr>
              <w:pStyle w:val="TAL"/>
              <w:rPr>
                <w:rFonts w:cs="Arial"/>
                <w:szCs w:val="18"/>
              </w:rPr>
            </w:pPr>
            <w:ins w:id="64" w:author="Na Li" w:date="2023-02-15T14:20:00Z">
              <w:r w:rsidRPr="005834C2">
                <w:rPr>
                  <w:rFonts w:eastAsia="MS Mincho" w:cs="Arial"/>
                  <w:szCs w:val="18"/>
                  <w:lang w:eastAsia="ja-JP"/>
                </w:rPr>
                <w:t xml:space="preserve">NOTE: </w:t>
              </w:r>
            </w:ins>
            <w:ins w:id="65" w:author="李娜-5G" w:date="2023-02-10T11:22:00Z">
              <w:r w:rsidRPr="005834C2">
                <w:rPr>
                  <w:rFonts w:eastAsia="MS Mincho" w:cs="Arial"/>
                  <w:szCs w:val="18"/>
                  <w:lang w:eastAsia="ja-JP"/>
                </w:rPr>
                <w:t xml:space="preserve">SPS PDSCH retransmission is included in </w:t>
              </w:r>
            </w:ins>
            <w:ins w:id="66" w:author="李娜-5G" w:date="2023-02-10T11:23:00Z">
              <w:r w:rsidRPr="005834C2">
                <w:rPr>
                  <w:rFonts w:eastAsia="MS Mincho" w:cs="Arial"/>
                  <w:szCs w:val="18"/>
                  <w:lang w:eastAsia="ja-JP"/>
                </w:rPr>
                <w:t>dynamically scheduled PDSCH</w:t>
              </w:r>
            </w:ins>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7934D675" w14:textId="77777777" w:rsidR="00531E76" w:rsidRPr="00363B83" w:rsidRDefault="00531E76" w:rsidP="00DE0EA9">
            <w:pPr>
              <w:pStyle w:val="TAL"/>
              <w:rPr>
                <w:rFonts w:cs="Arial"/>
                <w:szCs w:val="18"/>
                <w:lang w:eastAsia="zh-CN"/>
              </w:rPr>
            </w:pPr>
            <w:r w:rsidRPr="00363B83">
              <w:rPr>
                <w:rFonts w:cs="Arial"/>
                <w:szCs w:val="18"/>
              </w:rPr>
              <w:t>Optional with capability signalling</w:t>
            </w:r>
          </w:p>
        </w:tc>
      </w:tr>
    </w:tbl>
    <w:p w14:paraId="036FE0E4" w14:textId="77777777" w:rsidR="00531E76" w:rsidRDefault="00531E76" w:rsidP="00712CCC">
      <w:pPr>
        <w:pStyle w:val="a0"/>
        <w:rPr>
          <w:rFonts w:ascii="Times New Roman" w:eastAsia="Times New Roman" w:hAnsi="Times New Roman"/>
          <w:b/>
          <w:szCs w:val="20"/>
        </w:rPr>
      </w:pPr>
    </w:p>
    <w:p w14:paraId="21E9118F" w14:textId="6799EB03" w:rsidR="00B96A1F" w:rsidRDefault="00B96A1F" w:rsidP="00712CCC">
      <w:pPr>
        <w:pStyle w:val="a0"/>
        <w:rPr>
          <w:rFonts w:ascii="Times New Roman" w:eastAsia="Times New Roman" w:hAnsi="Times New Roman"/>
          <w:b/>
          <w:szCs w:val="20"/>
        </w:rPr>
      </w:pP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_Ref127365100 \h </w:instrText>
      </w:r>
      <w:r>
        <w:rPr>
          <w:rFonts w:ascii="Times New Roman" w:eastAsia="Times New Roman" w:hAnsi="Times New Roman"/>
          <w:b/>
          <w:szCs w:val="20"/>
        </w:rPr>
      </w:r>
      <w:r>
        <w:rPr>
          <w:rFonts w:ascii="Times New Roman" w:eastAsia="Times New Roman" w:hAnsi="Times New Roman"/>
          <w:b/>
          <w:szCs w:val="20"/>
        </w:rPr>
        <w:fldChar w:fldCharType="separate"/>
      </w:r>
      <w:r w:rsidRPr="005834C2">
        <w:rPr>
          <w:rFonts w:ascii="Times New Roman" w:hAnsi="Times New Roman"/>
          <w:b/>
          <w:lang w:eastAsia="zh-CN"/>
        </w:rPr>
        <w:t xml:space="preserve">Proposal </w:t>
      </w:r>
      <w:r>
        <w:rPr>
          <w:rFonts w:ascii="Times New Roman" w:hAnsi="Times New Roman"/>
          <w:b/>
          <w:noProof/>
          <w:lang w:eastAsia="zh-CN"/>
        </w:rPr>
        <w:t>2</w:t>
      </w:r>
      <w:r w:rsidRPr="005834C2">
        <w:rPr>
          <w:rFonts w:ascii="Times New Roman" w:eastAsia="Times New Roman" w:hAnsi="Times New Roman"/>
          <w:b/>
          <w:lang w:eastAsia="zh-CN"/>
        </w:rPr>
        <w:t>:</w:t>
      </w:r>
      <w:r w:rsidRPr="00D961E3">
        <w:rPr>
          <w:rFonts w:ascii="Times New Roman" w:hAnsi="Times New Roman"/>
          <w:b/>
          <w:lang w:eastAsia="zh-CN"/>
        </w:rPr>
        <w:t xml:space="preserve"> </w:t>
      </w:r>
      <w:r>
        <w:rPr>
          <w:rFonts w:ascii="Times New Roman" w:hAnsi="Times New Roman"/>
          <w:b/>
          <w:lang w:eastAsia="zh-CN"/>
        </w:rPr>
        <w:t>U</w:t>
      </w:r>
      <w:r w:rsidRPr="0034196E">
        <w:rPr>
          <w:rFonts w:ascii="Times New Roman" w:hAnsi="Times New Roman"/>
          <w:b/>
          <w:lang w:eastAsia="zh-CN"/>
        </w:rPr>
        <w:t>pdate</w:t>
      </w:r>
      <w:r w:rsidRPr="00D961E3">
        <w:rPr>
          <w:rFonts w:ascii="Times New Roman" w:hAnsi="Times New Roman"/>
          <w:b/>
          <w:lang w:eastAsia="zh-CN"/>
        </w:rPr>
        <w:t xml:space="preserve"> </w:t>
      </w:r>
      <w:r>
        <w:rPr>
          <w:rFonts w:ascii="Times New Roman" w:hAnsi="Times New Roman"/>
          <w:b/>
          <w:lang w:eastAsia="zh-CN"/>
        </w:rPr>
        <w:t>33-3-2</w:t>
      </w:r>
      <w:r w:rsidRPr="00D961E3">
        <w:rPr>
          <w:rFonts w:ascii="Times New Roman" w:hAnsi="Times New Roman"/>
          <w:b/>
          <w:lang w:eastAsia="zh-CN"/>
        </w:rPr>
        <w:t xml:space="preserve"> to include the UE capability for</w:t>
      </w:r>
      <w:r>
        <w:rPr>
          <w:rFonts w:ascii="Times New Roman" w:hAnsi="Times New Roman"/>
          <w:b/>
          <w:lang w:eastAsia="zh-CN"/>
        </w:rPr>
        <w:t xml:space="preserve"> </w:t>
      </w:r>
      <w:r w:rsidRPr="0034196E">
        <w:rPr>
          <w:rFonts w:ascii="Times New Roman" w:hAnsi="Times New Roman"/>
          <w:b/>
          <w:lang w:eastAsia="zh-CN"/>
        </w:rPr>
        <w:t xml:space="preserve">unicast/multicast SPS retransmission PDSCH for </w:t>
      </w:r>
      <w:proofErr w:type="spellStart"/>
      <w:r w:rsidRPr="0034196E">
        <w:rPr>
          <w:rFonts w:ascii="Times New Roman" w:hAnsi="Times New Roman"/>
          <w:b/>
          <w:lang w:eastAsia="zh-CN"/>
        </w:rPr>
        <w:t>FDMed</w:t>
      </w:r>
      <w:proofErr w:type="spellEnd"/>
      <w:r w:rsidRPr="0034196E">
        <w:rPr>
          <w:rFonts w:ascii="Times New Roman" w:hAnsi="Times New Roman"/>
          <w:b/>
          <w:lang w:eastAsia="zh-CN"/>
        </w:rPr>
        <w:t xml:space="preserve"> unicast PDSCH and group-common PDSCH</w:t>
      </w:r>
      <w:r>
        <w:rPr>
          <w:rFonts w:ascii="Times New Roman" w:hAnsi="Times New Roman"/>
          <w:b/>
          <w:lang w:eastAsia="zh-CN"/>
        </w:rPr>
        <w:t xml:space="preserve"> for multicast</w:t>
      </w:r>
      <w:r w:rsidRPr="00D961E3">
        <w:rPr>
          <w:rFonts w:ascii="Times New Roman" w:hAnsi="Times New Roman"/>
          <w:b/>
          <w:lang w:eastAsia="zh-CN"/>
        </w:rPr>
        <w:t>.</w:t>
      </w:r>
      <w:r>
        <w:rPr>
          <w:rFonts w:ascii="Times New Roman" w:eastAsia="Times New Roman" w:hAnsi="Times New Roman"/>
          <w:b/>
          <w:szCs w:val="20"/>
        </w:rPr>
        <w:fldChar w:fldCharType="end"/>
      </w:r>
    </w:p>
    <w:tbl>
      <w:tblPr>
        <w:tblW w:w="15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91"/>
        <w:gridCol w:w="1078"/>
        <w:gridCol w:w="4408"/>
        <w:gridCol w:w="883"/>
        <w:gridCol w:w="593"/>
        <w:gridCol w:w="588"/>
        <w:gridCol w:w="980"/>
        <w:gridCol w:w="882"/>
        <w:gridCol w:w="686"/>
        <w:gridCol w:w="687"/>
        <w:gridCol w:w="684"/>
        <w:gridCol w:w="1288"/>
        <w:gridCol w:w="1459"/>
      </w:tblGrid>
      <w:tr w:rsidR="00531E76" w:rsidRPr="005834C2" w14:paraId="5E599DBE" w14:textId="77777777" w:rsidTr="00DE0EA9">
        <w:trPr>
          <w:trHeight w:val="21"/>
        </w:trPr>
        <w:tc>
          <w:tcPr>
            <w:tcW w:w="781" w:type="dxa"/>
            <w:tcBorders>
              <w:top w:val="single" w:sz="4" w:space="0" w:color="auto"/>
              <w:left w:val="single" w:sz="4" w:space="0" w:color="auto"/>
              <w:bottom w:val="single" w:sz="4" w:space="0" w:color="auto"/>
              <w:right w:val="single" w:sz="4" w:space="0" w:color="auto"/>
            </w:tcBorders>
            <w:hideMark/>
          </w:tcPr>
          <w:p w14:paraId="38A28FC1" w14:textId="77777777" w:rsidR="00531E76" w:rsidRPr="005834C2" w:rsidRDefault="00531E76" w:rsidP="00DE0EA9">
            <w:pPr>
              <w:pStyle w:val="TAL"/>
              <w:rPr>
                <w:rFonts w:cs="Arial"/>
                <w:szCs w:val="18"/>
                <w:lang w:eastAsia="ja-JP"/>
              </w:rPr>
            </w:pPr>
            <w:r w:rsidRPr="005834C2">
              <w:rPr>
                <w:rFonts w:cs="Arial"/>
                <w:szCs w:val="18"/>
                <w:lang w:eastAsia="ja-JP"/>
              </w:rPr>
              <w:t>33. NR_MBS</w:t>
            </w:r>
          </w:p>
        </w:tc>
        <w:tc>
          <w:tcPr>
            <w:tcW w:w="491" w:type="dxa"/>
            <w:tcBorders>
              <w:top w:val="single" w:sz="4" w:space="0" w:color="auto"/>
              <w:left w:val="single" w:sz="4" w:space="0" w:color="auto"/>
              <w:bottom w:val="single" w:sz="4" w:space="0" w:color="auto"/>
              <w:right w:val="single" w:sz="4" w:space="0" w:color="auto"/>
            </w:tcBorders>
            <w:hideMark/>
          </w:tcPr>
          <w:p w14:paraId="4F71A71E" w14:textId="77777777" w:rsidR="00531E76" w:rsidRPr="005834C2" w:rsidRDefault="00531E76" w:rsidP="00DE0EA9">
            <w:pPr>
              <w:pStyle w:val="TAL"/>
              <w:rPr>
                <w:rFonts w:cs="Arial"/>
                <w:szCs w:val="18"/>
                <w:lang w:eastAsia="ja-JP"/>
              </w:rPr>
            </w:pPr>
            <w:r w:rsidRPr="005834C2">
              <w:rPr>
                <w:rFonts w:cs="Arial"/>
                <w:szCs w:val="18"/>
                <w:lang w:eastAsia="ja-JP"/>
              </w:rPr>
              <w:t>33-3-2</w:t>
            </w:r>
          </w:p>
        </w:tc>
        <w:tc>
          <w:tcPr>
            <w:tcW w:w="1078" w:type="dxa"/>
            <w:tcBorders>
              <w:top w:val="single" w:sz="4" w:space="0" w:color="auto"/>
              <w:left w:val="single" w:sz="4" w:space="0" w:color="auto"/>
              <w:bottom w:val="single" w:sz="4" w:space="0" w:color="auto"/>
              <w:right w:val="single" w:sz="4" w:space="0" w:color="auto"/>
            </w:tcBorders>
            <w:hideMark/>
          </w:tcPr>
          <w:p w14:paraId="56251917" w14:textId="77777777" w:rsidR="00531E76" w:rsidRPr="005834C2" w:rsidRDefault="00531E76" w:rsidP="00DE0EA9">
            <w:pPr>
              <w:pStyle w:val="TAL"/>
              <w:rPr>
                <w:rFonts w:eastAsia="宋体" w:cs="Arial"/>
                <w:szCs w:val="18"/>
                <w:lang w:eastAsia="zh-CN"/>
              </w:rPr>
            </w:pPr>
            <w:r w:rsidRPr="005834C2">
              <w:rPr>
                <w:rFonts w:eastAsia="宋体" w:cs="Arial"/>
                <w:szCs w:val="18"/>
                <w:lang w:eastAsia="zh-CN"/>
              </w:rPr>
              <w:t>FDM-ed unicast PDSCH and one group-common PDSCH</w:t>
            </w:r>
            <w:r w:rsidRPr="005834C2">
              <w:rPr>
                <w:rFonts w:cs="Arial"/>
              </w:rPr>
              <w:t xml:space="preserve"> </w:t>
            </w:r>
            <w:r w:rsidRPr="005834C2">
              <w:rPr>
                <w:rFonts w:eastAsia="宋体" w:cs="Arial"/>
                <w:szCs w:val="18"/>
                <w:lang w:eastAsia="zh-CN"/>
              </w:rPr>
              <w:t>for multicast</w:t>
            </w:r>
          </w:p>
        </w:tc>
        <w:tc>
          <w:tcPr>
            <w:tcW w:w="4408" w:type="dxa"/>
            <w:tcBorders>
              <w:top w:val="single" w:sz="4" w:space="0" w:color="auto"/>
              <w:left w:val="single" w:sz="4" w:space="0" w:color="auto"/>
              <w:bottom w:val="single" w:sz="4" w:space="0" w:color="auto"/>
              <w:right w:val="single" w:sz="4" w:space="0" w:color="auto"/>
            </w:tcBorders>
            <w:shd w:val="clear" w:color="auto" w:fill="auto"/>
            <w:hideMark/>
          </w:tcPr>
          <w:p w14:paraId="68407679" w14:textId="77777777" w:rsidR="00531E76" w:rsidRPr="005834C2" w:rsidRDefault="00531E76" w:rsidP="00DE0EA9">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67"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68"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0C0DE81C" w14:textId="77777777" w:rsidR="00531E76" w:rsidRPr="005834C2" w:rsidRDefault="00531E76" w:rsidP="00DE0EA9">
            <w:pPr>
              <w:autoSpaceDE w:val="0"/>
              <w:autoSpaceDN w:val="0"/>
              <w:adjustRightInd w:val="0"/>
              <w:snapToGrid w:val="0"/>
              <w:contextualSpacing/>
              <w:jc w:val="both"/>
              <w:rPr>
                <w:rFonts w:ascii="Arial" w:hAnsi="Arial" w:cs="Arial"/>
                <w:sz w:val="18"/>
                <w:szCs w:val="18"/>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14:paraId="0C8E4015" w14:textId="77777777" w:rsidR="00531E76" w:rsidRPr="005834C2" w:rsidRDefault="00531E76" w:rsidP="00DE0EA9">
            <w:pPr>
              <w:pStyle w:val="TAL"/>
              <w:rPr>
                <w:rFonts w:cs="Arial"/>
                <w:szCs w:val="18"/>
                <w:highlight w:val="cyan"/>
              </w:rPr>
            </w:pPr>
            <w:r w:rsidRPr="005834C2">
              <w:rPr>
                <w:rFonts w:cs="Arial"/>
                <w:szCs w:val="18"/>
                <w:lang w:eastAsia="ja-JP"/>
              </w:rPr>
              <w:t>33-2</w:t>
            </w:r>
            <w:ins w:id="69" w:author="李娜-5G" w:date="2023-02-10T11:20:00Z">
              <w:r w:rsidRPr="005834C2">
                <w:rPr>
                  <w:rFonts w:cs="Arial"/>
                  <w:szCs w:val="18"/>
                  <w:lang w:eastAsia="zh-CN"/>
                </w:rPr>
                <w:t>, or at least one of {33-5-1a, 33-5-1f}</w:t>
              </w:r>
            </w:ins>
          </w:p>
        </w:tc>
        <w:tc>
          <w:tcPr>
            <w:tcW w:w="593" w:type="dxa"/>
            <w:tcBorders>
              <w:top w:val="single" w:sz="4" w:space="0" w:color="auto"/>
              <w:left w:val="single" w:sz="4" w:space="0" w:color="auto"/>
              <w:bottom w:val="single" w:sz="4" w:space="0" w:color="auto"/>
              <w:right w:val="single" w:sz="4" w:space="0" w:color="auto"/>
            </w:tcBorders>
            <w:hideMark/>
          </w:tcPr>
          <w:p w14:paraId="483D2B2A" w14:textId="77777777" w:rsidR="00531E76" w:rsidRPr="005834C2" w:rsidRDefault="00531E76" w:rsidP="00DE0EA9">
            <w:pPr>
              <w:pStyle w:val="TAL"/>
              <w:rPr>
                <w:rFonts w:eastAsia="宋体" w:cs="Arial"/>
                <w:szCs w:val="18"/>
                <w:lang w:eastAsia="zh-CN"/>
              </w:rPr>
            </w:pPr>
            <w:r w:rsidRPr="005834C2">
              <w:rPr>
                <w:rFonts w:cs="Arial"/>
                <w:szCs w:val="18"/>
                <w:lang w:eastAsia="zh-CN"/>
              </w:rPr>
              <w:t>Yes</w:t>
            </w:r>
          </w:p>
        </w:tc>
        <w:tc>
          <w:tcPr>
            <w:tcW w:w="588" w:type="dxa"/>
            <w:tcBorders>
              <w:top w:val="single" w:sz="4" w:space="0" w:color="auto"/>
              <w:left w:val="single" w:sz="4" w:space="0" w:color="auto"/>
              <w:bottom w:val="single" w:sz="4" w:space="0" w:color="auto"/>
              <w:right w:val="single" w:sz="4" w:space="0" w:color="auto"/>
            </w:tcBorders>
          </w:tcPr>
          <w:p w14:paraId="6DADB34F" w14:textId="77777777" w:rsidR="00531E76" w:rsidRPr="005834C2" w:rsidRDefault="00531E76" w:rsidP="00DE0EA9">
            <w:pPr>
              <w:pStyle w:val="TAL"/>
              <w:rPr>
                <w:rFonts w:cs="Arial"/>
                <w:szCs w:val="18"/>
                <w:lang w:eastAsia="ja-JP"/>
              </w:rPr>
            </w:pPr>
          </w:p>
        </w:tc>
        <w:tc>
          <w:tcPr>
            <w:tcW w:w="980" w:type="dxa"/>
            <w:tcBorders>
              <w:top w:val="single" w:sz="4" w:space="0" w:color="auto"/>
              <w:left w:val="single" w:sz="4" w:space="0" w:color="auto"/>
              <w:bottom w:val="single" w:sz="4" w:space="0" w:color="auto"/>
              <w:right w:val="single" w:sz="4" w:space="0" w:color="auto"/>
            </w:tcBorders>
          </w:tcPr>
          <w:p w14:paraId="3BC4E1B9" w14:textId="77777777" w:rsidR="00531E76" w:rsidRPr="005834C2" w:rsidRDefault="00531E76" w:rsidP="00DE0EA9">
            <w:pPr>
              <w:pStyle w:val="TAL"/>
              <w:rPr>
                <w:rFonts w:eastAsia="宋体" w:cs="Arial"/>
                <w:szCs w:val="18"/>
                <w:lang w:eastAsia="zh-CN"/>
              </w:rPr>
            </w:pPr>
          </w:p>
        </w:tc>
        <w:tc>
          <w:tcPr>
            <w:tcW w:w="882" w:type="dxa"/>
            <w:tcBorders>
              <w:top w:val="single" w:sz="4" w:space="0" w:color="auto"/>
              <w:left w:val="single" w:sz="4" w:space="0" w:color="auto"/>
              <w:bottom w:val="single" w:sz="4" w:space="0" w:color="auto"/>
              <w:right w:val="single" w:sz="4" w:space="0" w:color="auto"/>
            </w:tcBorders>
            <w:shd w:val="clear" w:color="auto" w:fill="auto"/>
            <w:hideMark/>
          </w:tcPr>
          <w:p w14:paraId="0B145226" w14:textId="77777777" w:rsidR="00531E76" w:rsidRPr="005834C2" w:rsidRDefault="00531E76" w:rsidP="00DE0EA9">
            <w:pPr>
              <w:pStyle w:val="TAL"/>
              <w:rPr>
                <w:rFonts w:cs="Arial"/>
                <w:szCs w:val="18"/>
                <w:lang w:eastAsia="ja-JP"/>
              </w:rPr>
            </w:pPr>
            <w:r w:rsidRPr="005834C2">
              <w:rPr>
                <w:rFonts w:eastAsia="宋体" w:cs="Arial"/>
                <w:szCs w:val="18"/>
                <w:lang w:eastAsia="zh-CN"/>
              </w:rPr>
              <w:t>Per FSPC</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14:paraId="25A02A69" w14:textId="77777777" w:rsidR="00531E76" w:rsidRPr="005834C2" w:rsidRDefault="00531E76" w:rsidP="00DE0EA9">
            <w:pPr>
              <w:pStyle w:val="TAL"/>
              <w:rPr>
                <w:rFonts w:cs="Arial"/>
                <w:szCs w:val="18"/>
              </w:rPr>
            </w:pPr>
            <w:r w:rsidRPr="005834C2">
              <w:rPr>
                <w:rFonts w:cs="Arial"/>
                <w:szCs w:val="18"/>
                <w:lang w:eastAsia="zh-CN"/>
              </w:rPr>
              <w:t>N/A</w:t>
            </w:r>
          </w:p>
        </w:tc>
        <w:tc>
          <w:tcPr>
            <w:tcW w:w="687" w:type="dxa"/>
            <w:tcBorders>
              <w:top w:val="single" w:sz="4" w:space="0" w:color="auto"/>
              <w:left w:val="single" w:sz="4" w:space="0" w:color="auto"/>
              <w:bottom w:val="single" w:sz="4" w:space="0" w:color="auto"/>
              <w:right w:val="single" w:sz="4" w:space="0" w:color="auto"/>
            </w:tcBorders>
            <w:shd w:val="clear" w:color="auto" w:fill="auto"/>
            <w:hideMark/>
          </w:tcPr>
          <w:p w14:paraId="0C87D73D" w14:textId="77777777" w:rsidR="00531E76" w:rsidRPr="005834C2" w:rsidRDefault="00531E76" w:rsidP="00DE0EA9">
            <w:pPr>
              <w:pStyle w:val="TAL"/>
              <w:rPr>
                <w:rFonts w:cs="Arial"/>
                <w:szCs w:val="18"/>
              </w:rPr>
            </w:pPr>
            <w:r w:rsidRPr="005834C2">
              <w:rPr>
                <w:rFonts w:cs="Arial"/>
                <w:szCs w:val="18"/>
                <w:lang w:eastAsia="zh-CN"/>
              </w:rPr>
              <w:t>N/A</w:t>
            </w:r>
          </w:p>
        </w:tc>
        <w:tc>
          <w:tcPr>
            <w:tcW w:w="684" w:type="dxa"/>
            <w:tcBorders>
              <w:top w:val="single" w:sz="4" w:space="0" w:color="auto"/>
              <w:left w:val="single" w:sz="4" w:space="0" w:color="auto"/>
              <w:bottom w:val="single" w:sz="4" w:space="0" w:color="auto"/>
              <w:right w:val="single" w:sz="4" w:space="0" w:color="auto"/>
            </w:tcBorders>
          </w:tcPr>
          <w:p w14:paraId="5258F183" w14:textId="77777777" w:rsidR="00531E76" w:rsidRPr="005834C2" w:rsidRDefault="00531E76" w:rsidP="00DE0EA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360AD4" w14:textId="77777777" w:rsidR="00531E76" w:rsidRPr="005834C2" w:rsidRDefault="00531E76" w:rsidP="00DE0EA9">
            <w:pPr>
              <w:pStyle w:val="TAL"/>
              <w:rPr>
                <w:rFonts w:eastAsia="MS Mincho" w:cs="Arial"/>
                <w:szCs w:val="18"/>
                <w:lang w:eastAsia="ja-JP"/>
              </w:rPr>
            </w:pPr>
            <w:r w:rsidRPr="005834C2">
              <w:rPr>
                <w:rFonts w:eastAsia="MS Mincho" w:cs="Arial"/>
                <w:szCs w:val="18"/>
                <w:lang w:eastAsia="ja-JP"/>
              </w:rPr>
              <w:t xml:space="preserve">Note: this FG does not support </w:t>
            </w:r>
            <w:proofErr w:type="spellStart"/>
            <w:r w:rsidRPr="005834C2">
              <w:rPr>
                <w:rFonts w:eastAsia="MS Mincho" w:cs="Arial"/>
                <w:szCs w:val="18"/>
                <w:lang w:eastAsia="ja-JP"/>
              </w:rPr>
              <w:t>FDMed</w:t>
            </w:r>
            <w:proofErr w:type="spellEnd"/>
            <w:r w:rsidRPr="005834C2">
              <w:rPr>
                <w:rFonts w:eastAsia="MS Mincho" w:cs="Arial"/>
                <w:szCs w:val="18"/>
                <w:lang w:eastAsia="ja-JP"/>
              </w:rPr>
              <w:t xml:space="preserve"> SPS</w:t>
            </w:r>
            <w:ins w:id="70" w:author="李娜-5G" w:date="2023-02-10T11:22:00Z">
              <w:r w:rsidRPr="005834C2">
                <w:rPr>
                  <w:rFonts w:eastAsia="MS Mincho" w:cs="Arial"/>
                  <w:szCs w:val="18"/>
                  <w:lang w:eastAsia="ja-JP"/>
                </w:rPr>
                <w:t>.</w:t>
              </w:r>
            </w:ins>
            <w:ins w:id="71" w:author="李娜-5G" w:date="2023-02-10T11:23:00Z">
              <w:r w:rsidRPr="005834C2">
                <w:rPr>
                  <w:rFonts w:eastAsia="MS Mincho" w:cs="Arial"/>
                  <w:szCs w:val="18"/>
                  <w:lang w:eastAsia="ja-JP"/>
                </w:rPr>
                <w:t xml:space="preserve"> </w:t>
              </w:r>
            </w:ins>
            <w:ins w:id="72" w:author="李娜-5G" w:date="2023-02-10T11:22:00Z">
              <w:r w:rsidRPr="005834C2">
                <w:rPr>
                  <w:rFonts w:eastAsia="MS Mincho" w:cs="Arial"/>
                  <w:szCs w:val="18"/>
                  <w:lang w:eastAsia="ja-JP"/>
                </w:rPr>
                <w:t xml:space="preserve">SPS PDSCH retransmission is included in </w:t>
              </w:r>
            </w:ins>
            <w:ins w:id="73" w:author="李娜-5G" w:date="2023-02-10T11:23:00Z">
              <w:r w:rsidRPr="005834C2">
                <w:rPr>
                  <w:rFonts w:eastAsia="MS Mincho" w:cs="Arial"/>
                  <w:szCs w:val="18"/>
                  <w:lang w:eastAsia="ja-JP"/>
                </w:rPr>
                <w:t>dynamically scheduled PDSCH</w:t>
              </w:r>
            </w:ins>
          </w:p>
        </w:tc>
        <w:tc>
          <w:tcPr>
            <w:tcW w:w="1459" w:type="dxa"/>
            <w:tcBorders>
              <w:top w:val="single" w:sz="4" w:space="0" w:color="auto"/>
              <w:left w:val="single" w:sz="4" w:space="0" w:color="auto"/>
              <w:bottom w:val="single" w:sz="4" w:space="0" w:color="auto"/>
              <w:right w:val="single" w:sz="4" w:space="0" w:color="auto"/>
            </w:tcBorders>
            <w:hideMark/>
          </w:tcPr>
          <w:p w14:paraId="694A317E" w14:textId="77777777" w:rsidR="00531E76" w:rsidRPr="005834C2" w:rsidRDefault="00531E76" w:rsidP="00DE0EA9">
            <w:pPr>
              <w:pStyle w:val="TAL"/>
              <w:rPr>
                <w:rFonts w:cs="Arial"/>
                <w:szCs w:val="18"/>
              </w:rPr>
            </w:pPr>
            <w:r w:rsidRPr="005834C2">
              <w:rPr>
                <w:rFonts w:cs="Arial"/>
                <w:szCs w:val="18"/>
              </w:rPr>
              <w:t>Optional with capability signalling</w:t>
            </w:r>
          </w:p>
        </w:tc>
      </w:tr>
    </w:tbl>
    <w:p w14:paraId="16D9B287" w14:textId="77777777" w:rsidR="00531E76" w:rsidRDefault="00531E76" w:rsidP="00712CCC">
      <w:pPr>
        <w:pStyle w:val="a0"/>
        <w:rPr>
          <w:rFonts w:ascii="Times New Roman" w:eastAsia="Times New Roman" w:hAnsi="Times New Roman"/>
          <w:b/>
          <w:szCs w:val="20"/>
        </w:rPr>
      </w:pPr>
    </w:p>
    <w:p w14:paraId="68369A4B" w14:textId="5C337B93" w:rsidR="00B96A1F" w:rsidRDefault="00B96A1F" w:rsidP="00712CCC">
      <w:pPr>
        <w:pStyle w:val="a0"/>
        <w:rPr>
          <w:rFonts w:ascii="Times New Roman" w:eastAsia="Times New Roman" w:hAnsi="Times New Roman"/>
          <w:b/>
          <w:szCs w:val="20"/>
        </w:rPr>
      </w:pP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_Ref127365102 \h </w:instrText>
      </w:r>
      <w:r>
        <w:rPr>
          <w:rFonts w:ascii="Times New Roman" w:eastAsia="Times New Roman" w:hAnsi="Times New Roman"/>
          <w:b/>
          <w:szCs w:val="20"/>
        </w:rPr>
      </w:r>
      <w:r>
        <w:rPr>
          <w:rFonts w:ascii="Times New Roman" w:eastAsia="Times New Roman" w:hAnsi="Times New Roman"/>
          <w:b/>
          <w:szCs w:val="20"/>
        </w:rPr>
        <w:fldChar w:fldCharType="separate"/>
      </w:r>
      <w:r w:rsidRPr="00314B88">
        <w:rPr>
          <w:rFonts w:ascii="Times New Roman" w:hAnsi="Times New Roman"/>
          <w:b/>
          <w:lang w:eastAsia="zh-CN"/>
        </w:rPr>
        <w:t xml:space="preserve">Proposal </w:t>
      </w:r>
      <w:r>
        <w:rPr>
          <w:rFonts w:ascii="Times New Roman" w:hAnsi="Times New Roman"/>
          <w:b/>
          <w:noProof/>
          <w:lang w:eastAsia="zh-CN"/>
        </w:rPr>
        <w:t>3</w:t>
      </w:r>
      <w:r w:rsidRPr="00314B88">
        <w:rPr>
          <w:rFonts w:ascii="Times New Roman" w:hAnsi="Times New Roman"/>
          <w:b/>
          <w:lang w:eastAsia="zh-CN"/>
        </w:rPr>
        <w:t xml:space="preserve">: </w:t>
      </w:r>
      <w:r>
        <w:rPr>
          <w:rFonts w:ascii="Times New Roman" w:hAnsi="Times New Roman"/>
          <w:b/>
          <w:lang w:eastAsia="zh-CN"/>
        </w:rPr>
        <w:t>U</w:t>
      </w:r>
      <w:r w:rsidRPr="00314B88">
        <w:rPr>
          <w:rFonts w:ascii="Times New Roman" w:hAnsi="Times New Roman"/>
          <w:b/>
          <w:lang w:eastAsia="zh-CN"/>
        </w:rPr>
        <w:t xml:space="preserve">pdate 33-4 to </w:t>
      </w:r>
      <w:r w:rsidRPr="00D961E3">
        <w:rPr>
          <w:rFonts w:ascii="Times New Roman" w:hAnsi="Times New Roman"/>
          <w:b/>
          <w:lang w:eastAsia="zh-CN"/>
        </w:rPr>
        <w:t>include the UE capability for</w:t>
      </w:r>
      <w:r w:rsidRPr="00314B88">
        <w:t xml:space="preserve"> </w:t>
      </w:r>
      <w:r w:rsidRPr="00314B88">
        <w:rPr>
          <w:rFonts w:ascii="Times New Roman" w:hAnsi="Times New Roman"/>
          <w:b/>
          <w:lang w:eastAsia="zh-CN"/>
        </w:rPr>
        <w:t>NACK-only based HARQ-ACK feedback for multicast RRC-based enabling/disabling with ACK/NACK transforming</w:t>
      </w:r>
      <w:r>
        <w:rPr>
          <w:rFonts w:ascii="Times New Roman" w:hAnsi="Times New Roman"/>
          <w:b/>
          <w:lang w:eastAsia="zh-CN"/>
        </w:rPr>
        <w:t>.</w:t>
      </w:r>
      <w:r>
        <w:rPr>
          <w:rFonts w:ascii="Times New Roman" w:eastAsia="Times New Roman" w:hAnsi="Times New Roman"/>
          <w:b/>
          <w:szCs w:val="20"/>
        </w:rPr>
        <w:fldChar w:fldCharType="end"/>
      </w:r>
    </w:p>
    <w:tbl>
      <w:tblPr>
        <w:tblW w:w="1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488"/>
        <w:gridCol w:w="1071"/>
        <w:gridCol w:w="4379"/>
        <w:gridCol w:w="877"/>
        <w:gridCol w:w="589"/>
        <w:gridCol w:w="584"/>
        <w:gridCol w:w="974"/>
        <w:gridCol w:w="877"/>
        <w:gridCol w:w="681"/>
        <w:gridCol w:w="682"/>
        <w:gridCol w:w="679"/>
        <w:gridCol w:w="1853"/>
        <w:gridCol w:w="877"/>
      </w:tblGrid>
      <w:tr w:rsidR="00531E76" w:rsidRPr="00F951A2" w14:paraId="234B4B3C" w14:textId="77777777" w:rsidTr="00DE0EA9">
        <w:trPr>
          <w:trHeight w:val="17"/>
        </w:trPr>
        <w:tc>
          <w:tcPr>
            <w:tcW w:w="776" w:type="dxa"/>
            <w:tcBorders>
              <w:top w:val="single" w:sz="4" w:space="0" w:color="auto"/>
              <w:left w:val="single" w:sz="4" w:space="0" w:color="auto"/>
              <w:bottom w:val="single" w:sz="4" w:space="0" w:color="auto"/>
              <w:right w:val="single" w:sz="4" w:space="0" w:color="auto"/>
            </w:tcBorders>
            <w:hideMark/>
          </w:tcPr>
          <w:p w14:paraId="5184939F" w14:textId="77777777" w:rsidR="00531E76" w:rsidRPr="00F951A2" w:rsidRDefault="00531E76" w:rsidP="00DE0EA9">
            <w:pPr>
              <w:pStyle w:val="TAL"/>
              <w:rPr>
                <w:rFonts w:cs="Arial"/>
                <w:szCs w:val="18"/>
                <w:lang w:eastAsia="ja-JP"/>
              </w:rPr>
            </w:pPr>
            <w:r w:rsidRPr="00F951A2">
              <w:rPr>
                <w:rFonts w:cs="Arial"/>
                <w:szCs w:val="18"/>
                <w:lang w:eastAsia="ja-JP"/>
              </w:rPr>
              <w:t>33. NR_MBS</w:t>
            </w:r>
          </w:p>
        </w:tc>
        <w:tc>
          <w:tcPr>
            <w:tcW w:w="488" w:type="dxa"/>
            <w:tcBorders>
              <w:top w:val="single" w:sz="4" w:space="0" w:color="auto"/>
              <w:left w:val="single" w:sz="4" w:space="0" w:color="auto"/>
              <w:bottom w:val="single" w:sz="4" w:space="0" w:color="auto"/>
              <w:right w:val="single" w:sz="4" w:space="0" w:color="auto"/>
            </w:tcBorders>
            <w:hideMark/>
          </w:tcPr>
          <w:p w14:paraId="66202AC7" w14:textId="77777777" w:rsidR="00531E76" w:rsidRPr="00F951A2" w:rsidRDefault="00531E76" w:rsidP="00DE0EA9">
            <w:pPr>
              <w:pStyle w:val="TAL"/>
              <w:rPr>
                <w:rFonts w:cs="Arial"/>
                <w:szCs w:val="18"/>
                <w:lang w:eastAsia="zh-CN"/>
              </w:rPr>
            </w:pPr>
            <w:r w:rsidRPr="00F951A2">
              <w:rPr>
                <w:rFonts w:cs="Arial"/>
                <w:szCs w:val="18"/>
                <w:lang w:eastAsia="zh-CN"/>
              </w:rPr>
              <w:t>33-4</w:t>
            </w:r>
          </w:p>
        </w:tc>
        <w:tc>
          <w:tcPr>
            <w:tcW w:w="1071" w:type="dxa"/>
            <w:tcBorders>
              <w:top w:val="single" w:sz="4" w:space="0" w:color="auto"/>
              <w:left w:val="single" w:sz="4" w:space="0" w:color="auto"/>
              <w:bottom w:val="single" w:sz="4" w:space="0" w:color="auto"/>
              <w:right w:val="single" w:sz="4" w:space="0" w:color="auto"/>
            </w:tcBorders>
            <w:hideMark/>
          </w:tcPr>
          <w:p w14:paraId="7B160355" w14:textId="77777777" w:rsidR="00531E76" w:rsidRPr="00F951A2" w:rsidRDefault="00531E76" w:rsidP="00DE0EA9">
            <w:pPr>
              <w:pStyle w:val="TAL"/>
              <w:rPr>
                <w:rFonts w:eastAsia="宋体" w:cs="Arial"/>
                <w:szCs w:val="18"/>
                <w:lang w:eastAsia="zh-CN"/>
              </w:rPr>
            </w:pPr>
            <w:r w:rsidRPr="00F951A2">
              <w:rPr>
                <w:rFonts w:cs="Arial"/>
                <w:szCs w:val="18"/>
              </w:rPr>
              <w:t>NACK-only based HARQ-ACK feedback</w:t>
            </w:r>
            <w:r w:rsidRPr="00F951A2">
              <w:rPr>
                <w:rFonts w:cs="Arial"/>
                <w:szCs w:val="18"/>
                <w:lang w:eastAsia="zh-CN"/>
              </w:rPr>
              <w:t xml:space="preserve"> for multicast</w:t>
            </w:r>
            <w:r w:rsidRPr="00F951A2">
              <w:rPr>
                <w:rFonts w:cs="Arial"/>
              </w:rPr>
              <w:t xml:space="preserve"> </w:t>
            </w:r>
            <w:ins w:id="74" w:author="李娜-5G" w:date="2023-02-13T17:08:00Z">
              <w:r>
                <w:rPr>
                  <w:rFonts w:cs="Arial"/>
                </w:rPr>
                <w:t xml:space="preserve">RRC-based enabling/disabling </w:t>
              </w:r>
            </w:ins>
            <w:r w:rsidRPr="00F951A2">
              <w:rPr>
                <w:rFonts w:cs="Arial"/>
                <w:szCs w:val="18"/>
                <w:lang w:eastAsia="zh-CN"/>
              </w:rPr>
              <w:t>with ACK/NACK transforming</w:t>
            </w:r>
          </w:p>
        </w:tc>
        <w:tc>
          <w:tcPr>
            <w:tcW w:w="4379" w:type="dxa"/>
            <w:tcBorders>
              <w:top w:val="single" w:sz="4" w:space="0" w:color="auto"/>
              <w:left w:val="single" w:sz="4" w:space="0" w:color="auto"/>
              <w:bottom w:val="single" w:sz="4" w:space="0" w:color="auto"/>
              <w:right w:val="single" w:sz="4" w:space="0" w:color="auto"/>
            </w:tcBorders>
            <w:shd w:val="clear" w:color="auto" w:fill="auto"/>
            <w:hideMark/>
          </w:tcPr>
          <w:p w14:paraId="168ADB6D" w14:textId="77777777" w:rsidR="00531E76" w:rsidRPr="00F951A2" w:rsidRDefault="00531E76" w:rsidP="00DE0EA9">
            <w:pPr>
              <w:autoSpaceDE w:val="0"/>
              <w:autoSpaceDN w:val="0"/>
              <w:adjustRightInd w:val="0"/>
              <w:snapToGrid w:val="0"/>
              <w:spacing w:afterLines="50" w:after="120"/>
              <w:contextualSpacing/>
              <w:jc w:val="both"/>
              <w:rPr>
                <w:rFonts w:ascii="Arial" w:hAnsi="Arial" w:cs="Arial"/>
                <w:sz w:val="18"/>
                <w:szCs w:val="18"/>
              </w:rPr>
            </w:pPr>
            <w:r w:rsidRPr="00F951A2">
              <w:rPr>
                <w:rFonts w:ascii="Arial" w:hAnsi="Arial" w:cs="Arial"/>
                <w:sz w:val="18"/>
                <w:szCs w:val="18"/>
              </w:rPr>
              <w:t>1. Support NACK-only based HARQ-ACK feedback</w:t>
            </w:r>
            <w:r>
              <w:rPr>
                <w:rFonts w:ascii="Arial" w:hAnsi="Arial" w:cs="Arial"/>
                <w:sz w:val="18"/>
                <w:szCs w:val="18"/>
              </w:rPr>
              <w:t xml:space="preserve"> </w:t>
            </w:r>
            <w:ins w:id="75" w:author="李娜-5G" w:date="2023-02-13T17:13:00Z">
              <w:r w:rsidRPr="003D6402">
                <w:rPr>
                  <w:rFonts w:ascii="Arial" w:hAnsi="Arial" w:cs="Arial"/>
                  <w:sz w:val="18"/>
                  <w:szCs w:val="18"/>
                </w:rPr>
                <w:t xml:space="preserve">and support of enabling/disabling </w:t>
              </w:r>
              <w:r>
                <w:rPr>
                  <w:rFonts w:ascii="Arial" w:hAnsi="Arial" w:cs="Arial"/>
                  <w:sz w:val="18"/>
                  <w:szCs w:val="18"/>
                </w:rPr>
                <w:t>NACK-only</w:t>
              </w:r>
              <w:r w:rsidRPr="003D6402">
                <w:rPr>
                  <w:rFonts w:ascii="Arial" w:hAnsi="Arial" w:cs="Arial"/>
                  <w:sz w:val="18"/>
                  <w:szCs w:val="18"/>
                </w:rPr>
                <w:t xml:space="preserve"> based HARQ-ACK feedback configured by RRC </w:t>
              </w:r>
              <w:proofErr w:type="spellStart"/>
              <w:r w:rsidRPr="003D6402">
                <w:rPr>
                  <w:rFonts w:ascii="Arial" w:hAnsi="Arial" w:cs="Arial"/>
                  <w:sz w:val="18"/>
                  <w:szCs w:val="18"/>
                </w:rPr>
                <w:t>signalling</w:t>
              </w:r>
            </w:ins>
            <w:proofErr w:type="spellEnd"/>
            <w:r w:rsidRPr="00F951A2">
              <w:rPr>
                <w:rFonts w:ascii="Arial" w:hAnsi="Arial" w:cs="Arial"/>
                <w:sz w:val="18"/>
                <w:szCs w:val="18"/>
              </w:rPr>
              <w:t xml:space="preserve"> for dynamic scheduling for multicast, including:</w:t>
            </w:r>
          </w:p>
          <w:p w14:paraId="6810AEB3" w14:textId="77777777" w:rsidR="00531E76" w:rsidRPr="00F951A2" w:rsidRDefault="00531E76" w:rsidP="00DE0EA9">
            <w:pPr>
              <w:autoSpaceDE w:val="0"/>
              <w:autoSpaceDN w:val="0"/>
              <w:adjustRightInd w:val="0"/>
              <w:snapToGrid w:val="0"/>
              <w:spacing w:afterLines="50" w:after="120"/>
              <w:ind w:firstLineChars="50" w:firstLine="90"/>
              <w:contextualSpacing/>
              <w:jc w:val="both"/>
              <w:rPr>
                <w:rFonts w:ascii="Arial" w:hAnsi="Arial" w:cs="Arial"/>
                <w:sz w:val="18"/>
                <w:szCs w:val="18"/>
              </w:rPr>
            </w:pPr>
            <w:r w:rsidRPr="00F951A2">
              <w:rPr>
                <w:rFonts w:ascii="Arial" w:hAnsi="Arial" w:cs="Arial"/>
                <w:sz w:val="18"/>
                <w:szCs w:val="18"/>
              </w:rPr>
              <w:t>a) A single TB with NACK-only feedback transmitted in PUCCH</w:t>
            </w:r>
          </w:p>
          <w:p w14:paraId="630AFB84" w14:textId="77777777" w:rsidR="00531E76" w:rsidRPr="00F951A2" w:rsidRDefault="00531E76" w:rsidP="00DE0EA9">
            <w:pPr>
              <w:autoSpaceDE w:val="0"/>
              <w:autoSpaceDN w:val="0"/>
              <w:adjustRightInd w:val="0"/>
              <w:snapToGrid w:val="0"/>
              <w:spacing w:afterLines="50" w:after="120"/>
              <w:ind w:firstLineChars="50" w:firstLine="90"/>
              <w:contextualSpacing/>
              <w:jc w:val="both"/>
              <w:rPr>
                <w:rFonts w:ascii="Arial" w:eastAsiaTheme="minorEastAsia" w:hAnsi="Arial" w:cs="Arial"/>
                <w:sz w:val="18"/>
                <w:szCs w:val="18"/>
                <w:lang w:eastAsia="zh-CN"/>
              </w:rPr>
            </w:pPr>
            <w:r w:rsidRPr="00F951A2">
              <w:rPr>
                <w:rFonts w:ascii="Arial" w:hAnsi="Arial" w:cs="Arial"/>
                <w:sz w:val="18"/>
                <w:szCs w:val="18"/>
              </w:rPr>
              <w:t>b) multiple TB with NACK-only feedback transmitted in PUCCH by transforming into ACK/NACK bits</w:t>
            </w:r>
          </w:p>
          <w:p w14:paraId="375FE5C6" w14:textId="77777777" w:rsidR="00531E76" w:rsidRPr="00F951A2" w:rsidRDefault="00531E76" w:rsidP="00DE0EA9">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F951A2">
              <w:rPr>
                <w:rFonts w:ascii="Arial" w:eastAsiaTheme="minorEastAsia" w:hAnsi="Arial" w:cs="Arial"/>
                <w:sz w:val="18"/>
                <w:szCs w:val="18"/>
                <w:lang w:eastAsia="zh-CN"/>
              </w:rPr>
              <w:t>2. Support of shared PUCCH resource configurations with unicast</w:t>
            </w:r>
          </w:p>
          <w:p w14:paraId="74FEA934" w14:textId="77777777" w:rsidR="00531E76" w:rsidRPr="00F951A2" w:rsidRDefault="00531E76" w:rsidP="00DE0EA9">
            <w:pPr>
              <w:autoSpaceDE w:val="0"/>
              <w:autoSpaceDN w:val="0"/>
              <w:adjustRightInd w:val="0"/>
              <w:snapToGrid w:val="0"/>
              <w:spacing w:afterLines="50" w:after="120"/>
              <w:contextualSpacing/>
              <w:jc w:val="both"/>
              <w:rPr>
                <w:rFonts w:ascii="Arial" w:eastAsia="MS Mincho" w:hAnsi="Arial" w:cs="Arial"/>
                <w:sz w:val="18"/>
                <w:szCs w:val="18"/>
              </w:rPr>
            </w:pPr>
            <w:r w:rsidRPr="00F951A2">
              <w:rPr>
                <w:rFonts w:ascii="Arial" w:eastAsia="MS Mincho" w:hAnsi="Arial" w:cs="Arial"/>
                <w:sz w:val="18"/>
                <w:szCs w:val="18"/>
              </w:rPr>
              <w:t>3. One or multiple TB with NACK-only feedback transmitted in PUSCH by transforming into ACK/NACK bits</w:t>
            </w:r>
          </w:p>
          <w:p w14:paraId="68AE2CA5" w14:textId="77777777" w:rsidR="00531E76" w:rsidRPr="00F951A2" w:rsidRDefault="00531E76" w:rsidP="00DE0EA9">
            <w:pPr>
              <w:autoSpaceDE w:val="0"/>
              <w:autoSpaceDN w:val="0"/>
              <w:adjustRightInd w:val="0"/>
              <w:snapToGrid w:val="0"/>
              <w:spacing w:afterLines="50" w:after="120"/>
              <w:contextualSpacing/>
              <w:jc w:val="both"/>
              <w:rPr>
                <w:rFonts w:ascii="Arial" w:eastAsia="MS Mincho" w:hAnsi="Arial" w:cs="Arial"/>
                <w:sz w:val="18"/>
                <w:szCs w:val="18"/>
              </w:rPr>
            </w:pPr>
            <w:r w:rsidRPr="00F951A2">
              <w:rPr>
                <w:rFonts w:ascii="Arial" w:eastAsia="MS Mincho" w:hAnsi="Arial" w:cs="Arial"/>
                <w:sz w:val="18"/>
                <w:szCs w:val="18"/>
              </w:rPr>
              <w:t xml:space="preserve">4. One or multiple TB with NACK-only feedback transmitted in PUCCH by transforming into ACK/NACK bits when multiplexing with </w:t>
            </w:r>
            <w:proofErr w:type="gramStart"/>
            <w:r w:rsidRPr="00F951A2">
              <w:rPr>
                <w:rFonts w:ascii="Arial" w:eastAsia="MS Mincho" w:hAnsi="Arial" w:cs="Arial"/>
                <w:sz w:val="18"/>
                <w:szCs w:val="18"/>
              </w:rPr>
              <w:t>other</w:t>
            </w:r>
            <w:proofErr w:type="gramEnd"/>
            <w:r w:rsidRPr="00F951A2">
              <w:rPr>
                <w:rFonts w:ascii="Arial" w:eastAsia="MS Mincho" w:hAnsi="Arial" w:cs="Arial"/>
                <w:sz w:val="18"/>
                <w:szCs w:val="18"/>
              </w:rPr>
              <w:t xml:space="preserve"> UCI</w:t>
            </w: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14:paraId="7CF3A069" w14:textId="77777777" w:rsidR="00531E76" w:rsidRPr="00F951A2" w:rsidRDefault="00531E76" w:rsidP="00DE0EA9">
            <w:pPr>
              <w:pStyle w:val="TAL"/>
              <w:rPr>
                <w:rFonts w:cs="Arial"/>
                <w:strike/>
                <w:szCs w:val="18"/>
                <w:highlight w:val="cyan"/>
                <w:lang w:eastAsia="zh-CN"/>
              </w:rPr>
            </w:pPr>
            <w:r w:rsidRPr="00F951A2">
              <w:rPr>
                <w:rFonts w:cs="Arial"/>
                <w:szCs w:val="18"/>
                <w:lang w:eastAsia="ja-JP"/>
              </w:rPr>
              <w:t>33-2a</w:t>
            </w:r>
          </w:p>
        </w:tc>
        <w:tc>
          <w:tcPr>
            <w:tcW w:w="589" w:type="dxa"/>
            <w:tcBorders>
              <w:top w:val="single" w:sz="4" w:space="0" w:color="auto"/>
              <w:left w:val="single" w:sz="4" w:space="0" w:color="auto"/>
              <w:bottom w:val="single" w:sz="4" w:space="0" w:color="auto"/>
              <w:right w:val="single" w:sz="4" w:space="0" w:color="auto"/>
            </w:tcBorders>
            <w:hideMark/>
          </w:tcPr>
          <w:p w14:paraId="295DE09F" w14:textId="77777777" w:rsidR="00531E76" w:rsidRPr="00F951A2" w:rsidRDefault="00531E76" w:rsidP="00DE0EA9">
            <w:pPr>
              <w:pStyle w:val="TAL"/>
              <w:rPr>
                <w:rFonts w:cs="Arial"/>
                <w:szCs w:val="18"/>
                <w:lang w:eastAsia="zh-CN"/>
              </w:rPr>
            </w:pPr>
            <w:r w:rsidRPr="00F951A2">
              <w:rPr>
                <w:rFonts w:cs="Arial"/>
                <w:szCs w:val="18"/>
                <w:lang w:eastAsia="zh-CN"/>
              </w:rPr>
              <w:t>Yes</w:t>
            </w:r>
          </w:p>
        </w:tc>
        <w:tc>
          <w:tcPr>
            <w:tcW w:w="584" w:type="dxa"/>
            <w:tcBorders>
              <w:top w:val="single" w:sz="4" w:space="0" w:color="auto"/>
              <w:left w:val="single" w:sz="4" w:space="0" w:color="auto"/>
              <w:bottom w:val="single" w:sz="4" w:space="0" w:color="auto"/>
              <w:right w:val="single" w:sz="4" w:space="0" w:color="auto"/>
            </w:tcBorders>
          </w:tcPr>
          <w:p w14:paraId="117EECA3" w14:textId="77777777" w:rsidR="00531E76" w:rsidRPr="00F951A2" w:rsidRDefault="00531E76" w:rsidP="00DE0EA9">
            <w:pPr>
              <w:pStyle w:val="TAL"/>
              <w:rPr>
                <w:rFonts w:cs="Arial"/>
                <w:szCs w:val="18"/>
                <w:lang w:eastAsia="zh-CN"/>
              </w:rPr>
            </w:pPr>
          </w:p>
        </w:tc>
        <w:tc>
          <w:tcPr>
            <w:tcW w:w="974" w:type="dxa"/>
            <w:tcBorders>
              <w:top w:val="single" w:sz="4" w:space="0" w:color="auto"/>
              <w:left w:val="single" w:sz="4" w:space="0" w:color="auto"/>
              <w:bottom w:val="single" w:sz="4" w:space="0" w:color="auto"/>
              <w:right w:val="single" w:sz="4" w:space="0" w:color="auto"/>
            </w:tcBorders>
          </w:tcPr>
          <w:p w14:paraId="4D48D785" w14:textId="77777777" w:rsidR="00531E76" w:rsidRPr="00F951A2" w:rsidRDefault="00531E76" w:rsidP="00DE0EA9">
            <w:pPr>
              <w:pStyle w:val="TAL"/>
              <w:rPr>
                <w:rFonts w:eastAsia="宋体" w:cs="Arial"/>
                <w:szCs w:val="18"/>
                <w:lang w:val="en-US"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14:paraId="7E80ECE5" w14:textId="77777777" w:rsidR="00531E76" w:rsidRPr="00F951A2" w:rsidRDefault="00531E76" w:rsidP="00DE0EA9">
            <w:pPr>
              <w:pStyle w:val="TAL"/>
              <w:rPr>
                <w:rFonts w:eastAsia="宋体" w:cs="Arial"/>
                <w:szCs w:val="18"/>
                <w:lang w:eastAsia="zh-CN"/>
              </w:rPr>
            </w:pPr>
            <w:r w:rsidRPr="00F951A2">
              <w:rPr>
                <w:rFonts w:eastAsia="宋体" w:cs="Arial"/>
                <w:szCs w:val="18"/>
                <w:lang w:eastAsia="zh-CN"/>
              </w:rPr>
              <w:t>Per BC</w:t>
            </w:r>
          </w:p>
        </w:tc>
        <w:tc>
          <w:tcPr>
            <w:tcW w:w="681" w:type="dxa"/>
            <w:tcBorders>
              <w:top w:val="single" w:sz="4" w:space="0" w:color="auto"/>
              <w:left w:val="single" w:sz="4" w:space="0" w:color="auto"/>
              <w:bottom w:val="single" w:sz="4" w:space="0" w:color="auto"/>
              <w:right w:val="single" w:sz="4" w:space="0" w:color="auto"/>
            </w:tcBorders>
            <w:shd w:val="clear" w:color="auto" w:fill="auto"/>
            <w:hideMark/>
          </w:tcPr>
          <w:p w14:paraId="330CF664" w14:textId="77777777" w:rsidR="00531E76" w:rsidRPr="00F951A2" w:rsidRDefault="00531E76" w:rsidP="00DE0EA9">
            <w:pPr>
              <w:pStyle w:val="TAL"/>
              <w:rPr>
                <w:rFonts w:cs="Arial"/>
                <w:szCs w:val="18"/>
                <w:lang w:eastAsia="zh-CN"/>
              </w:rPr>
            </w:pPr>
            <w:r w:rsidRPr="00F951A2">
              <w:rPr>
                <w:rFonts w:cs="Arial"/>
                <w:szCs w:val="18"/>
                <w:lang w:eastAsia="zh-CN"/>
              </w:rPr>
              <w:t>N/A</w:t>
            </w:r>
          </w:p>
        </w:tc>
        <w:tc>
          <w:tcPr>
            <w:tcW w:w="682" w:type="dxa"/>
            <w:tcBorders>
              <w:top w:val="single" w:sz="4" w:space="0" w:color="auto"/>
              <w:left w:val="single" w:sz="4" w:space="0" w:color="auto"/>
              <w:bottom w:val="single" w:sz="4" w:space="0" w:color="auto"/>
              <w:right w:val="single" w:sz="4" w:space="0" w:color="auto"/>
            </w:tcBorders>
            <w:shd w:val="clear" w:color="auto" w:fill="auto"/>
            <w:hideMark/>
          </w:tcPr>
          <w:p w14:paraId="13553512" w14:textId="77777777" w:rsidR="00531E76" w:rsidRPr="00F951A2" w:rsidRDefault="00531E76" w:rsidP="00DE0EA9">
            <w:pPr>
              <w:pStyle w:val="TAL"/>
              <w:rPr>
                <w:rFonts w:cs="Arial"/>
                <w:szCs w:val="18"/>
                <w:lang w:eastAsia="zh-CN"/>
              </w:rPr>
            </w:pPr>
            <w:r w:rsidRPr="00F951A2">
              <w:rPr>
                <w:rFonts w:cs="Arial"/>
                <w:szCs w:val="18"/>
                <w:lang w:eastAsia="zh-CN"/>
              </w:rPr>
              <w:t>N/A</w:t>
            </w:r>
          </w:p>
        </w:tc>
        <w:tc>
          <w:tcPr>
            <w:tcW w:w="679" w:type="dxa"/>
            <w:tcBorders>
              <w:top w:val="single" w:sz="4" w:space="0" w:color="auto"/>
              <w:left w:val="single" w:sz="4" w:space="0" w:color="auto"/>
              <w:bottom w:val="single" w:sz="4" w:space="0" w:color="auto"/>
              <w:right w:val="single" w:sz="4" w:space="0" w:color="auto"/>
            </w:tcBorders>
          </w:tcPr>
          <w:p w14:paraId="46E1A5BE" w14:textId="77777777" w:rsidR="00531E76" w:rsidRPr="00F951A2" w:rsidRDefault="00531E76" w:rsidP="00DE0EA9">
            <w:pPr>
              <w:pStyle w:val="TAL"/>
              <w:rPr>
                <w:rFonts w:cs="Arial"/>
                <w:szCs w:val="18"/>
                <w:lang w:eastAsia="ja-JP"/>
              </w:rPr>
            </w:pPr>
          </w:p>
        </w:tc>
        <w:tc>
          <w:tcPr>
            <w:tcW w:w="1853" w:type="dxa"/>
            <w:tcBorders>
              <w:top w:val="single" w:sz="4" w:space="0" w:color="auto"/>
              <w:left w:val="single" w:sz="4" w:space="0" w:color="auto"/>
              <w:bottom w:val="single" w:sz="4" w:space="0" w:color="auto"/>
              <w:right w:val="single" w:sz="4" w:space="0" w:color="auto"/>
            </w:tcBorders>
          </w:tcPr>
          <w:p w14:paraId="59A03852" w14:textId="77777777" w:rsidR="00531E76" w:rsidRPr="00F951A2" w:rsidRDefault="00531E76" w:rsidP="00DE0EA9">
            <w:pPr>
              <w:pStyle w:val="TAL"/>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29D9ADF" w14:textId="77777777" w:rsidR="00531E76" w:rsidRPr="00F951A2" w:rsidRDefault="00531E76" w:rsidP="00DE0EA9">
            <w:pPr>
              <w:pStyle w:val="TAL"/>
              <w:rPr>
                <w:rFonts w:cs="Arial"/>
                <w:szCs w:val="18"/>
              </w:rPr>
            </w:pPr>
            <w:r w:rsidRPr="00F951A2">
              <w:rPr>
                <w:rFonts w:cs="Arial"/>
                <w:szCs w:val="18"/>
              </w:rPr>
              <w:t>Optional with capability signalling</w:t>
            </w:r>
          </w:p>
        </w:tc>
      </w:tr>
    </w:tbl>
    <w:p w14:paraId="3E189E7A" w14:textId="708D6248" w:rsidR="00531E76" w:rsidRDefault="00531E76" w:rsidP="00712CCC">
      <w:pPr>
        <w:pStyle w:val="a0"/>
        <w:rPr>
          <w:rFonts w:ascii="Times New Roman" w:eastAsia="Times New Roman" w:hAnsi="Times New Roman"/>
          <w:b/>
          <w:szCs w:val="20"/>
        </w:rPr>
      </w:pPr>
    </w:p>
    <w:p w14:paraId="7B006328" w14:textId="1E5A6CA6" w:rsidR="002E0683" w:rsidRDefault="002E0683" w:rsidP="00712CCC">
      <w:pPr>
        <w:pStyle w:val="a0"/>
        <w:rPr>
          <w:rFonts w:ascii="Times New Roman" w:eastAsia="Times New Roman" w:hAnsi="Times New Roman"/>
          <w:b/>
          <w:szCs w:val="20"/>
        </w:rPr>
      </w:pP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_Ref127369248 \h </w:instrText>
      </w:r>
      <w:r>
        <w:rPr>
          <w:rFonts w:ascii="Times New Roman" w:eastAsia="Times New Roman" w:hAnsi="Times New Roman"/>
          <w:b/>
          <w:szCs w:val="20"/>
        </w:rPr>
      </w:r>
      <w:r>
        <w:rPr>
          <w:rFonts w:ascii="Times New Roman" w:eastAsia="Times New Roman" w:hAnsi="Times New Roman"/>
          <w:b/>
          <w:szCs w:val="20"/>
        </w:rPr>
        <w:fldChar w:fldCharType="separate"/>
      </w:r>
      <w:r w:rsidRPr="002E0683">
        <w:rPr>
          <w:rFonts w:ascii="Times New Roman" w:hAnsi="Times New Roman"/>
          <w:b/>
          <w:lang w:eastAsia="zh-CN"/>
        </w:rPr>
        <w:t xml:space="preserve">Proposal 4: Update 33-5-1a to </w:t>
      </w:r>
      <w:r>
        <w:rPr>
          <w:rFonts w:ascii="Times New Roman" w:hAnsi="Times New Roman"/>
          <w:b/>
          <w:lang w:eastAsia="zh-CN"/>
        </w:rPr>
        <w:t>include</w:t>
      </w:r>
      <w:r w:rsidRPr="002E0683">
        <w:rPr>
          <w:rFonts w:ascii="Times New Roman" w:hAnsi="Times New Roman"/>
          <w:b/>
          <w:lang w:eastAsia="zh-CN"/>
        </w:rPr>
        <w:t xml:space="preserve"> the UE capability for enabling/disabling ACK/NACK based HARQ-ACK feedback configured by RRC </w:t>
      </w:r>
      <w:proofErr w:type="spellStart"/>
      <w:r w:rsidRPr="002E0683">
        <w:rPr>
          <w:rFonts w:ascii="Times New Roman" w:hAnsi="Times New Roman"/>
          <w:b/>
          <w:lang w:eastAsia="zh-CN"/>
        </w:rPr>
        <w:t>signalling</w:t>
      </w:r>
      <w:proofErr w:type="spellEnd"/>
      <w:r w:rsidRPr="002E0683">
        <w:rPr>
          <w:rFonts w:ascii="Times New Roman" w:hAnsi="Times New Roman"/>
          <w:b/>
          <w:lang w:eastAsia="zh-CN"/>
        </w:rPr>
        <w:t xml:space="preserve"> for </w:t>
      </w:r>
      <w:r w:rsidRPr="002E0683">
        <w:rPr>
          <w:rFonts w:ascii="Times New Roman" w:hAnsi="Times New Roman"/>
          <w:b/>
          <w:szCs w:val="20"/>
          <w:lang w:eastAsia="zh-CN"/>
        </w:rPr>
        <w:t>SPS group-common PDSCH without PDCCH scheduling</w:t>
      </w:r>
      <w:r>
        <w:rPr>
          <w:rFonts w:ascii="Times New Roman" w:hAnsi="Times New Roman"/>
          <w:b/>
          <w:lang w:eastAsia="zh-CN"/>
        </w:rPr>
        <w:t>.</w:t>
      </w:r>
      <w:r>
        <w:rPr>
          <w:rFonts w:ascii="Times New Roman" w:eastAsia="Times New Roman" w:hAnsi="Times New Roman"/>
          <w:b/>
          <w:szCs w:val="20"/>
        </w:rPr>
        <w:fldChar w:fldCharType="end"/>
      </w:r>
    </w:p>
    <w:tbl>
      <w:tblPr>
        <w:tblW w:w="15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489"/>
        <w:gridCol w:w="1075"/>
        <w:gridCol w:w="4393"/>
        <w:gridCol w:w="880"/>
        <w:gridCol w:w="591"/>
        <w:gridCol w:w="586"/>
        <w:gridCol w:w="977"/>
        <w:gridCol w:w="879"/>
        <w:gridCol w:w="684"/>
        <w:gridCol w:w="684"/>
        <w:gridCol w:w="681"/>
        <w:gridCol w:w="1859"/>
        <w:gridCol w:w="879"/>
      </w:tblGrid>
      <w:tr w:rsidR="002E0683" w:rsidRPr="006B4C39" w14:paraId="312F87D5" w14:textId="77777777" w:rsidTr="00DE0EA9">
        <w:trPr>
          <w:trHeight w:val="19"/>
        </w:trPr>
        <w:tc>
          <w:tcPr>
            <w:tcW w:w="779" w:type="dxa"/>
            <w:tcBorders>
              <w:top w:val="single" w:sz="4" w:space="0" w:color="auto"/>
              <w:left w:val="single" w:sz="4" w:space="0" w:color="auto"/>
              <w:bottom w:val="single" w:sz="4" w:space="0" w:color="auto"/>
              <w:right w:val="single" w:sz="4" w:space="0" w:color="auto"/>
            </w:tcBorders>
            <w:shd w:val="clear" w:color="auto" w:fill="auto"/>
          </w:tcPr>
          <w:p w14:paraId="3711FE64" w14:textId="77777777" w:rsidR="002E0683" w:rsidRPr="006B4C39" w:rsidRDefault="002E0683" w:rsidP="00DE0EA9">
            <w:pPr>
              <w:pStyle w:val="TAL"/>
              <w:rPr>
                <w:rFonts w:cs="Arial"/>
                <w:szCs w:val="18"/>
                <w:lang w:eastAsia="ja-JP"/>
              </w:rPr>
            </w:pPr>
            <w:r w:rsidRPr="006B4C39">
              <w:rPr>
                <w:rFonts w:eastAsia="MS Mincho" w:cs="Arial"/>
                <w:szCs w:val="18"/>
                <w:lang w:eastAsia="ja-JP"/>
              </w:rPr>
              <w:lastRenderedPageBreak/>
              <w:t>33. NR_MBS</w:t>
            </w:r>
          </w:p>
        </w:tc>
        <w:tc>
          <w:tcPr>
            <w:tcW w:w="489" w:type="dxa"/>
            <w:tcBorders>
              <w:top w:val="single" w:sz="4" w:space="0" w:color="auto"/>
              <w:left w:val="single" w:sz="4" w:space="0" w:color="auto"/>
              <w:bottom w:val="single" w:sz="4" w:space="0" w:color="auto"/>
              <w:right w:val="single" w:sz="4" w:space="0" w:color="auto"/>
            </w:tcBorders>
            <w:shd w:val="clear" w:color="auto" w:fill="auto"/>
          </w:tcPr>
          <w:p w14:paraId="48590D69" w14:textId="77777777" w:rsidR="002E0683" w:rsidRPr="006B4C39" w:rsidRDefault="002E0683" w:rsidP="00DE0EA9">
            <w:pPr>
              <w:pStyle w:val="TAL"/>
              <w:rPr>
                <w:rFonts w:cs="Arial"/>
                <w:szCs w:val="18"/>
                <w:lang w:eastAsia="ja-JP"/>
              </w:rPr>
            </w:pPr>
            <w:r w:rsidRPr="006B4C39">
              <w:rPr>
                <w:rFonts w:eastAsia="MS Mincho" w:cs="Arial"/>
                <w:szCs w:val="18"/>
                <w:lang w:eastAsia="ja-JP"/>
              </w:rPr>
              <w:t>33-5-1a</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B643FC7" w14:textId="77777777" w:rsidR="002E0683" w:rsidRPr="006B4C39" w:rsidRDefault="002E0683" w:rsidP="00DE0EA9">
            <w:pPr>
              <w:pStyle w:val="TAL"/>
              <w:rPr>
                <w:rFonts w:eastAsia="宋体" w:cs="Arial"/>
                <w:szCs w:val="18"/>
                <w:lang w:eastAsia="zh-CN"/>
              </w:rPr>
            </w:pPr>
            <w:r w:rsidRPr="006B4C39">
              <w:rPr>
                <w:rFonts w:eastAsia="MS Mincho" w:cs="Arial"/>
                <w:szCs w:val="18"/>
                <w:lang w:eastAsia="zh-CN"/>
              </w:rPr>
              <w:t>Support of ACK/NACK based HARQ-ACK feedback and RRC-based enabling/disabling ACK/NACK-based feedback for SPS group-common PDSCH for multicast</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FEF6578" w14:textId="77777777" w:rsidR="002E0683" w:rsidRPr="006B4C39" w:rsidRDefault="002E0683"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1. Support of ACK/NACK based HARQ-ACK feedback</w:t>
            </w:r>
            <w:ins w:id="76" w:author="Na Li" w:date="2023-02-15T15:46:00Z">
              <w:r>
                <w:rPr>
                  <w:rFonts w:ascii="Arial" w:hAnsi="Arial" w:cs="Arial"/>
                  <w:sz w:val="18"/>
                  <w:szCs w:val="18"/>
                </w:rPr>
                <w:t xml:space="preserve"> for SPS</w:t>
              </w:r>
            </w:ins>
            <w:ins w:id="77" w:author="Na Li" w:date="2023-02-15T15:47:00Z">
              <w:r>
                <w:rPr>
                  <w:rFonts w:ascii="Arial" w:hAnsi="Arial" w:cs="Arial"/>
                  <w:sz w:val="18"/>
                  <w:szCs w:val="18"/>
                </w:rPr>
                <w:t xml:space="preserve"> group-common PDSCH </w:t>
              </w:r>
            </w:ins>
            <w:ins w:id="78" w:author="Na Li" w:date="2023-02-15T15:48:00Z">
              <w:r>
                <w:rPr>
                  <w:rFonts w:ascii="Arial" w:hAnsi="Arial" w:cs="Arial"/>
                  <w:sz w:val="18"/>
                  <w:szCs w:val="18"/>
                </w:rPr>
                <w:t>and SPS release PDCCH</w:t>
              </w:r>
            </w:ins>
            <w:r w:rsidRPr="006B4C39">
              <w:rPr>
                <w:rFonts w:ascii="Arial" w:hAnsi="Arial" w:cs="Arial"/>
                <w:sz w:val="18"/>
                <w:szCs w:val="18"/>
              </w:rPr>
              <w:t xml:space="preserve">, and support of enabling/disabling ACK/NACK based HARQ-ACK feedback configured by RRC </w:t>
            </w:r>
            <w:proofErr w:type="spellStart"/>
            <w:r w:rsidRPr="006B4C39">
              <w:rPr>
                <w:rFonts w:ascii="Arial" w:hAnsi="Arial" w:cs="Arial"/>
                <w:sz w:val="18"/>
                <w:szCs w:val="18"/>
              </w:rPr>
              <w:t>signalling</w:t>
            </w:r>
            <w:proofErr w:type="spellEnd"/>
            <w:r w:rsidRPr="006B4C39">
              <w:rPr>
                <w:rFonts w:ascii="Arial" w:hAnsi="Arial" w:cs="Arial"/>
                <w:sz w:val="18"/>
                <w:szCs w:val="18"/>
              </w:rPr>
              <w:t xml:space="preserve"> for SPS group-common PDSCH without PDCCH scheduling</w:t>
            </w:r>
            <w:del w:id="79" w:author="Na Li" w:date="2023-02-15T15:46:00Z">
              <w:r w:rsidRPr="006B4C39" w:rsidDel="006B4C39">
                <w:rPr>
                  <w:rFonts w:ascii="Arial" w:hAnsi="Arial" w:cs="Arial"/>
                  <w:sz w:val="18"/>
                  <w:szCs w:val="18"/>
                </w:rPr>
                <w:delText xml:space="preserve">, </w:delText>
              </w:r>
              <w:r w:rsidRPr="006B4C39" w:rsidDel="006B4C39">
                <w:rPr>
                  <w:rFonts w:ascii="Arial" w:hAnsi="Arial" w:cs="Arial"/>
                  <w:sz w:val="18"/>
                  <w:szCs w:val="18"/>
                  <w:highlight w:val="yellow"/>
                </w:rPr>
                <w:delText>[SPS group-common PDSCH activation, and SPS release PDCCH]</w:delText>
              </w:r>
            </w:del>
          </w:p>
          <w:p w14:paraId="4E14A4EE" w14:textId="77777777" w:rsidR="002E0683" w:rsidRPr="006B4C39" w:rsidRDefault="002E0683"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2.</w:t>
            </w:r>
            <w:r w:rsidRPr="006B4C39">
              <w:rPr>
                <w:rFonts w:ascii="Arial" w:hAnsi="Arial" w:cs="Arial"/>
              </w:rPr>
              <w:t xml:space="preserve"> </w:t>
            </w:r>
            <w:r w:rsidRPr="006B4C39">
              <w:rPr>
                <w:rFonts w:ascii="Arial" w:hAnsi="Arial" w:cs="Arial"/>
                <w:sz w:val="18"/>
                <w:szCs w:val="18"/>
              </w:rPr>
              <w:t>Support of PTM retransmission for SPS multicast associated with G-CS-RNTI</w:t>
            </w:r>
          </w:p>
          <w:p w14:paraId="09080D84" w14:textId="77777777" w:rsidR="002E0683" w:rsidRPr="006B4C39" w:rsidRDefault="002E0683"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3. Support of Type-1 and Type-2 HARQ-ACK CB for SPS multicast feedback only</w:t>
            </w:r>
          </w:p>
          <w:p w14:paraId="14FB2645" w14:textId="77777777" w:rsidR="002E0683" w:rsidRPr="006B4C39" w:rsidRDefault="002E0683" w:rsidP="00DE0EA9">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4. Support of shared SPS-PUCCH-AN-List configuration from unicast SPS</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1F7EA14" w14:textId="77777777" w:rsidR="002E0683" w:rsidRPr="006B4C39" w:rsidRDefault="002E0683" w:rsidP="00DE0EA9">
            <w:pPr>
              <w:pStyle w:val="TAL"/>
              <w:rPr>
                <w:rFonts w:cs="Arial"/>
                <w:szCs w:val="18"/>
                <w:lang w:eastAsia="zh-CN"/>
              </w:rPr>
            </w:pPr>
            <w:r w:rsidRPr="006B4C39">
              <w:rPr>
                <w:rFonts w:eastAsia="MS Mincho" w:cs="Arial"/>
                <w:szCs w:val="18"/>
                <w:lang w:eastAsia="ja-JP"/>
              </w:rPr>
              <w:t>33-5-1</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1EDBBFE8" w14:textId="77777777" w:rsidR="002E0683" w:rsidRPr="006B4C39" w:rsidRDefault="002E0683" w:rsidP="00DE0EA9">
            <w:pPr>
              <w:pStyle w:val="TAL"/>
              <w:rPr>
                <w:rFonts w:cs="Arial"/>
                <w:szCs w:val="18"/>
                <w:lang w:eastAsia="zh-CN"/>
              </w:rPr>
            </w:pPr>
            <w:r w:rsidRPr="006B4C39">
              <w:rPr>
                <w:rFonts w:eastAsia="MS Mincho"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F5DFB6D" w14:textId="77777777" w:rsidR="002E0683" w:rsidRPr="006B4C39" w:rsidRDefault="002E0683" w:rsidP="00DE0EA9">
            <w:pPr>
              <w:pStyle w:val="TAL"/>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38374C5" w14:textId="77777777" w:rsidR="002E0683" w:rsidRPr="006B4C39" w:rsidRDefault="002E0683" w:rsidP="00DE0EA9">
            <w:pPr>
              <w:pStyle w:val="TAL"/>
              <w:rPr>
                <w:rFonts w:eastAsia="宋体" w:cs="Arial"/>
                <w:szCs w:val="18"/>
                <w:lang w:eastAsia="zh-CN"/>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52359E5" w14:textId="77777777" w:rsidR="002E0683" w:rsidRPr="006B4C39" w:rsidRDefault="002E0683" w:rsidP="00DE0EA9">
            <w:pPr>
              <w:pStyle w:val="TAL"/>
              <w:rPr>
                <w:rFonts w:eastAsia="宋体" w:cs="Arial"/>
                <w:szCs w:val="18"/>
                <w:lang w:eastAsia="zh-CN"/>
              </w:rPr>
            </w:pPr>
            <w:r w:rsidRPr="006B4C39">
              <w:rPr>
                <w:rFonts w:eastAsia="宋体" w:cs="Arial"/>
                <w:szCs w:val="18"/>
                <w:lang w:eastAsia="zh-CN"/>
              </w:rPr>
              <w:t>Per BC</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183C861A" w14:textId="77777777" w:rsidR="002E0683" w:rsidRPr="006B4C39" w:rsidRDefault="002E0683" w:rsidP="00DE0EA9">
            <w:pPr>
              <w:pStyle w:val="TAL"/>
              <w:rPr>
                <w:rFonts w:cs="Arial"/>
                <w:szCs w:val="18"/>
                <w:lang w:eastAsia="zh-CN"/>
              </w:rPr>
            </w:pPr>
            <w:r w:rsidRPr="006B4C39">
              <w:rPr>
                <w:rFonts w:eastAsia="MS Mincho" w:cs="Arial"/>
                <w:szCs w:val="18"/>
                <w:lang w:eastAsia="zh-CN"/>
              </w:rPr>
              <w:t>N/A</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64F15A1A" w14:textId="77777777" w:rsidR="002E0683" w:rsidRPr="006B4C39" w:rsidRDefault="002E0683" w:rsidP="00DE0EA9">
            <w:pPr>
              <w:pStyle w:val="TAL"/>
              <w:rPr>
                <w:rFonts w:cs="Arial"/>
                <w:szCs w:val="18"/>
                <w:lang w:eastAsia="zh-CN"/>
              </w:rPr>
            </w:pPr>
            <w:r w:rsidRPr="006B4C39">
              <w:rPr>
                <w:rFonts w:eastAsia="MS Mincho" w:cs="Arial"/>
                <w:szCs w:val="18"/>
                <w:lang w:eastAsia="zh-CN"/>
              </w:rPr>
              <w:t>N/A</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A1A7C4D" w14:textId="77777777" w:rsidR="002E0683" w:rsidRPr="006B4C39" w:rsidRDefault="002E0683" w:rsidP="00DE0EA9">
            <w:pPr>
              <w:pStyle w:val="TAL"/>
              <w:rPr>
                <w:rFonts w:cs="Arial"/>
                <w:szCs w:val="18"/>
                <w:lang w:eastAsia="ja-JP"/>
              </w:rPr>
            </w:pP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51F5C2F" w14:textId="77777777" w:rsidR="002E0683" w:rsidRPr="006B4C39" w:rsidRDefault="002E0683" w:rsidP="00DE0EA9">
            <w:pPr>
              <w:pStyle w:val="TAL"/>
              <w:rPr>
                <w:rFonts w:cs="Arial"/>
                <w:szCs w:val="18"/>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F20321F" w14:textId="77777777" w:rsidR="002E0683" w:rsidRPr="006B4C39" w:rsidRDefault="002E0683" w:rsidP="00DE0EA9">
            <w:pPr>
              <w:pStyle w:val="TAL"/>
              <w:rPr>
                <w:rFonts w:cs="Arial"/>
                <w:szCs w:val="18"/>
              </w:rPr>
            </w:pPr>
            <w:r w:rsidRPr="006B4C39">
              <w:rPr>
                <w:rFonts w:eastAsia="MS Mincho" w:cs="Arial"/>
                <w:szCs w:val="18"/>
              </w:rPr>
              <w:t>Optional with capability signalling</w:t>
            </w:r>
          </w:p>
        </w:tc>
      </w:tr>
    </w:tbl>
    <w:p w14:paraId="7B7B86CD" w14:textId="77777777" w:rsidR="002E0683" w:rsidRDefault="002E0683" w:rsidP="00712CCC">
      <w:pPr>
        <w:pStyle w:val="a0"/>
        <w:rPr>
          <w:rFonts w:ascii="Times New Roman" w:eastAsia="Times New Roman" w:hAnsi="Times New Roman"/>
          <w:b/>
          <w:szCs w:val="20"/>
        </w:rPr>
      </w:pPr>
    </w:p>
    <w:p w14:paraId="11C52065" w14:textId="62105441" w:rsidR="00B96A1F" w:rsidRDefault="00B96A1F" w:rsidP="00712CCC">
      <w:pPr>
        <w:pStyle w:val="a0"/>
        <w:rPr>
          <w:rFonts w:ascii="Times New Roman" w:eastAsia="Times New Roman" w:hAnsi="Times New Roman"/>
          <w:b/>
          <w:szCs w:val="20"/>
        </w:rPr>
      </w:pP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_Ref127365104 \h </w:instrText>
      </w:r>
      <w:r>
        <w:rPr>
          <w:rFonts w:ascii="Times New Roman" w:eastAsia="Times New Roman" w:hAnsi="Times New Roman"/>
          <w:b/>
          <w:szCs w:val="20"/>
        </w:rPr>
      </w:r>
      <w:r>
        <w:rPr>
          <w:rFonts w:ascii="Times New Roman" w:eastAsia="Times New Roman" w:hAnsi="Times New Roman"/>
          <w:b/>
          <w:szCs w:val="20"/>
        </w:rPr>
        <w:fldChar w:fldCharType="separate"/>
      </w:r>
      <w:r w:rsidR="002E0683" w:rsidRPr="00314B88">
        <w:rPr>
          <w:rFonts w:ascii="Times New Roman" w:hAnsi="Times New Roman"/>
          <w:b/>
          <w:lang w:eastAsia="zh-CN"/>
        </w:rPr>
        <w:t xml:space="preserve">Proposal </w:t>
      </w:r>
      <w:r w:rsidR="002E0683">
        <w:rPr>
          <w:rFonts w:ascii="Times New Roman" w:hAnsi="Times New Roman"/>
          <w:b/>
          <w:noProof/>
          <w:lang w:eastAsia="zh-CN"/>
        </w:rPr>
        <w:t>5</w:t>
      </w:r>
      <w:r w:rsidR="002E0683">
        <w:rPr>
          <w:rFonts w:ascii="Times New Roman" w:hAnsi="Times New Roman"/>
          <w:b/>
          <w:lang w:eastAsia="zh-CN"/>
        </w:rPr>
        <w:t>:</w:t>
      </w:r>
      <w:r w:rsidR="002E0683" w:rsidRPr="00D961E3">
        <w:rPr>
          <w:rFonts w:ascii="Times New Roman" w:hAnsi="Times New Roman"/>
          <w:b/>
          <w:lang w:eastAsia="zh-CN"/>
        </w:rPr>
        <w:t xml:space="preserve"> Update 33-5-1f to include NACK-only based HARQ-ACK feedback for SPS group-common PDSCH for multicast with ACK/NACK transforming.</w:t>
      </w:r>
      <w:r>
        <w:rPr>
          <w:rFonts w:ascii="Times New Roman" w:eastAsia="Times New Roman" w:hAnsi="Times New Roman"/>
          <w:b/>
          <w:szCs w:val="20"/>
        </w:rPr>
        <w:fldChar w:fldCharType="end"/>
      </w:r>
    </w:p>
    <w:tbl>
      <w:tblPr>
        <w:tblW w:w="15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90"/>
        <w:gridCol w:w="1078"/>
        <w:gridCol w:w="4413"/>
        <w:gridCol w:w="882"/>
        <w:gridCol w:w="592"/>
        <w:gridCol w:w="587"/>
        <w:gridCol w:w="980"/>
        <w:gridCol w:w="881"/>
        <w:gridCol w:w="686"/>
        <w:gridCol w:w="687"/>
        <w:gridCol w:w="684"/>
        <w:gridCol w:w="1867"/>
        <w:gridCol w:w="881"/>
      </w:tblGrid>
      <w:tr w:rsidR="00531E76" w:rsidRPr="00D6193C" w14:paraId="725EF693" w14:textId="77777777" w:rsidTr="00DE0EA9">
        <w:trPr>
          <w:trHeight w:val="24"/>
        </w:trPr>
        <w:tc>
          <w:tcPr>
            <w:tcW w:w="781" w:type="dxa"/>
            <w:tcBorders>
              <w:top w:val="single" w:sz="4" w:space="0" w:color="auto"/>
              <w:left w:val="single" w:sz="4" w:space="0" w:color="auto"/>
              <w:bottom w:val="single" w:sz="4" w:space="0" w:color="auto"/>
              <w:right w:val="single" w:sz="4" w:space="0" w:color="auto"/>
            </w:tcBorders>
            <w:shd w:val="clear" w:color="auto" w:fill="auto"/>
          </w:tcPr>
          <w:p w14:paraId="16E44BBB" w14:textId="77777777" w:rsidR="00531E76" w:rsidRPr="00D6193C" w:rsidRDefault="00531E76" w:rsidP="00DE0EA9">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4F39FBA1" w14:textId="77777777" w:rsidR="00531E76" w:rsidRPr="00D6193C" w:rsidRDefault="00531E76" w:rsidP="00DE0EA9">
            <w:pPr>
              <w:pStyle w:val="TAL"/>
              <w:rPr>
                <w:rFonts w:asciiTheme="majorHAnsi" w:hAnsiTheme="majorHAnsi" w:cstheme="majorHAnsi"/>
                <w:szCs w:val="18"/>
                <w:lang w:eastAsia="ja-JP"/>
              </w:rPr>
            </w:pPr>
            <w:r w:rsidRPr="00D6193C">
              <w:rPr>
                <w:rFonts w:eastAsia="MS Mincho" w:cs="Arial"/>
                <w:szCs w:val="18"/>
                <w:lang w:eastAsia="zh-CN"/>
              </w:rPr>
              <w:t>33-5-1f</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E774040" w14:textId="77777777" w:rsidR="00531E76" w:rsidRPr="00D6193C" w:rsidRDefault="00531E76" w:rsidP="00DE0EA9">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ins w:id="80" w:author="李娜-5G" w:date="2023-02-10T14:20:00Z">
              <w:r>
                <w:rPr>
                  <w:rFonts w:eastAsia="MS Mincho" w:cs="Arial"/>
                  <w:szCs w:val="18"/>
                  <w:lang w:eastAsia="zh-CN"/>
                </w:rPr>
                <w:t xml:space="preserve"> </w:t>
              </w:r>
              <w:r w:rsidRPr="00D961E3">
                <w:rPr>
                  <w:rFonts w:eastAsia="MS Mincho" w:cs="Arial"/>
                  <w:szCs w:val="18"/>
                  <w:lang w:eastAsia="zh-CN"/>
                </w:rPr>
                <w:t>with ACK/NACK transforming</w:t>
              </w:r>
            </w:ins>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3FE8E59D" w14:textId="77777777" w:rsidR="00531E76" w:rsidRDefault="00531E76" w:rsidP="00DE0EA9">
            <w:pPr>
              <w:autoSpaceDE w:val="0"/>
              <w:autoSpaceDN w:val="0"/>
              <w:adjustRightInd w:val="0"/>
              <w:snapToGrid w:val="0"/>
              <w:spacing w:afterLines="50" w:after="120"/>
              <w:contextualSpacing/>
              <w:jc w:val="both"/>
              <w:rPr>
                <w:ins w:id="81" w:author="李娜-5G" w:date="2023-02-10T14:20:00Z"/>
                <w:rFonts w:ascii="Arial" w:hAnsi="Arial" w:cs="Arial"/>
                <w:sz w:val="18"/>
                <w:szCs w:val="18"/>
              </w:rPr>
            </w:pPr>
            <w:r>
              <w:rPr>
                <w:rFonts w:ascii="Arial" w:hAnsi="Arial" w:cs="Arial"/>
                <w:sz w:val="18"/>
                <w:szCs w:val="18"/>
              </w:rPr>
              <w:t xml:space="preserve">1) </w:t>
            </w:r>
            <w:r w:rsidRPr="00D6193C">
              <w:rPr>
                <w:rFonts w:ascii="Arial" w:hAnsi="Arial" w:cs="Arial"/>
                <w:sz w:val="18"/>
                <w:szCs w:val="18"/>
              </w:rPr>
              <w:t xml:space="preserve">Support NACK-only based HARQ-ACK feedback, and support of enabling/disabling NACK-only based HARQ-ACK feedback configured by RRC </w:t>
            </w:r>
            <w:proofErr w:type="spellStart"/>
            <w:r w:rsidRPr="00D6193C">
              <w:rPr>
                <w:rFonts w:ascii="Arial" w:hAnsi="Arial" w:cs="Arial"/>
                <w:sz w:val="18"/>
                <w:szCs w:val="18"/>
              </w:rPr>
              <w:t>signalling</w:t>
            </w:r>
            <w:proofErr w:type="spellEnd"/>
            <w:r w:rsidRPr="00D6193C">
              <w:rPr>
                <w:rFonts w:ascii="Arial" w:hAnsi="Arial" w:cs="Arial"/>
                <w:sz w:val="18"/>
                <w:szCs w:val="18"/>
              </w:rPr>
              <w:t xml:space="preserve"> for SPS group-common PDSCH without PDCCH scheduling</w:t>
            </w:r>
            <w:ins w:id="82" w:author="李娜-5G" w:date="2023-02-10T14:20:00Z">
              <w:r>
                <w:rPr>
                  <w:rFonts w:ascii="Arial" w:hAnsi="Arial" w:cs="Arial"/>
                  <w:sz w:val="18"/>
                  <w:szCs w:val="18"/>
                </w:rPr>
                <w:t xml:space="preserve"> including:</w:t>
              </w:r>
            </w:ins>
          </w:p>
          <w:p w14:paraId="64BD965E" w14:textId="77777777" w:rsidR="00531E76" w:rsidRPr="00BC40AA" w:rsidRDefault="00531E76" w:rsidP="00DE0EA9">
            <w:pPr>
              <w:autoSpaceDE w:val="0"/>
              <w:autoSpaceDN w:val="0"/>
              <w:adjustRightInd w:val="0"/>
              <w:snapToGrid w:val="0"/>
              <w:spacing w:afterLines="50" w:after="120"/>
              <w:ind w:firstLineChars="50" w:firstLine="90"/>
              <w:contextualSpacing/>
              <w:jc w:val="both"/>
              <w:rPr>
                <w:ins w:id="83" w:author="李娜-5G" w:date="2023-02-10T14:20:00Z"/>
                <w:rFonts w:ascii="Arial" w:hAnsi="Arial" w:cs="Arial"/>
                <w:sz w:val="18"/>
                <w:szCs w:val="18"/>
              </w:rPr>
            </w:pPr>
            <w:ins w:id="84" w:author="李娜-5G" w:date="2023-02-10T14:20: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583E8849" w14:textId="77777777" w:rsidR="00531E76" w:rsidRPr="00BC40AA" w:rsidRDefault="00531E76" w:rsidP="00DE0EA9">
            <w:pPr>
              <w:autoSpaceDE w:val="0"/>
              <w:autoSpaceDN w:val="0"/>
              <w:adjustRightInd w:val="0"/>
              <w:snapToGrid w:val="0"/>
              <w:spacing w:afterLines="50" w:after="120"/>
              <w:ind w:firstLineChars="50" w:firstLine="90"/>
              <w:contextualSpacing/>
              <w:jc w:val="both"/>
              <w:rPr>
                <w:ins w:id="85" w:author="李娜-5G" w:date="2023-02-10T14:20:00Z"/>
                <w:rFonts w:ascii="Arial" w:hAnsi="Arial" w:cs="Arial"/>
                <w:sz w:val="18"/>
                <w:szCs w:val="18"/>
              </w:rPr>
            </w:pPr>
            <w:ins w:id="86" w:author="李娜-5G" w:date="2023-02-10T14:20:00Z">
              <w:r w:rsidRPr="00BC40AA">
                <w:rPr>
                  <w:rFonts w:ascii="Arial" w:hAnsi="Arial" w:cs="Arial" w:hint="eastAsia"/>
                  <w:sz w:val="18"/>
                  <w:szCs w:val="18"/>
                </w:rPr>
                <w:t>b</w:t>
              </w:r>
              <w:r w:rsidRPr="00BC40AA">
                <w:rPr>
                  <w:rFonts w:ascii="Arial" w:hAnsi="Arial" w:cs="Arial"/>
                  <w:sz w:val="18"/>
                  <w:szCs w:val="18"/>
                </w:rPr>
                <w:t xml:space="preserve">) One or </w:t>
              </w:r>
            </w:ins>
            <w:ins w:id="87" w:author="李娜-5G" w:date="2023-02-10T14:24:00Z">
              <w:r w:rsidRPr="00314B88">
                <w:rPr>
                  <w:rFonts w:ascii="Arial" w:hAnsi="Arial" w:cs="Arial" w:hint="eastAsia"/>
                  <w:sz w:val="18"/>
                  <w:szCs w:val="18"/>
                </w:rPr>
                <w:t>multiple</w:t>
              </w:r>
            </w:ins>
            <w:ins w:id="88" w:author="李娜-5G" w:date="2023-02-10T14:21:00Z">
              <w:r>
                <w:rPr>
                  <w:rFonts w:ascii="Arial" w:hAnsi="Arial" w:cs="Arial"/>
                  <w:sz w:val="18"/>
                  <w:szCs w:val="18"/>
                </w:rPr>
                <w:t xml:space="preserve"> </w:t>
              </w:r>
            </w:ins>
            <w:ins w:id="89" w:author="李娜-5G" w:date="2023-02-10T14:20:00Z">
              <w:r w:rsidRPr="00BC40AA">
                <w:rPr>
                  <w:rFonts w:ascii="Arial" w:hAnsi="Arial" w:cs="Arial"/>
                  <w:sz w:val="18"/>
                  <w:szCs w:val="18"/>
                </w:rPr>
                <w:t>TB with NACK-only feedback transmitted in PUCCH by transforming into ACK/NACK bits</w:t>
              </w:r>
            </w:ins>
          </w:p>
          <w:p w14:paraId="71FF4730" w14:textId="77777777" w:rsidR="00531E76" w:rsidRDefault="00531E76" w:rsidP="00DE0EA9">
            <w:pPr>
              <w:autoSpaceDE w:val="0"/>
              <w:autoSpaceDN w:val="0"/>
              <w:adjustRightInd w:val="0"/>
              <w:snapToGrid w:val="0"/>
              <w:spacing w:afterLines="50" w:after="120"/>
              <w:contextualSpacing/>
              <w:jc w:val="both"/>
              <w:rPr>
                <w:ins w:id="90" w:author="李娜-5G" w:date="2023-02-10T14:23:00Z"/>
                <w:rFonts w:ascii="Arial" w:hAnsi="Arial" w:cs="Arial"/>
                <w:sz w:val="18"/>
                <w:szCs w:val="18"/>
              </w:rPr>
            </w:pPr>
            <w:ins w:id="91" w:author="李娜-5G" w:date="2023-02-10T14:20:00Z">
              <w:r>
                <w:rPr>
                  <w:rFonts w:ascii="Arial" w:hAnsi="Arial" w:cs="Arial"/>
                  <w:sz w:val="18"/>
                  <w:szCs w:val="18"/>
                </w:rPr>
                <w:t xml:space="preserve">2) </w:t>
              </w:r>
              <w:r w:rsidRPr="004F0015">
                <w:rPr>
                  <w:rFonts w:ascii="Arial" w:hAnsi="Arial" w:cs="Arial"/>
                  <w:sz w:val="18"/>
                  <w:szCs w:val="18"/>
                </w:rPr>
                <w:t>Support of shared PUCCH resource configurations with unicast</w:t>
              </w:r>
            </w:ins>
          </w:p>
          <w:p w14:paraId="695AE124" w14:textId="77777777" w:rsidR="00531E76" w:rsidRPr="001B27F9" w:rsidRDefault="00531E76" w:rsidP="00DE0EA9">
            <w:pPr>
              <w:autoSpaceDE w:val="0"/>
              <w:autoSpaceDN w:val="0"/>
              <w:adjustRightInd w:val="0"/>
              <w:snapToGrid w:val="0"/>
              <w:spacing w:afterLines="50" w:after="120"/>
              <w:contextualSpacing/>
              <w:jc w:val="both"/>
              <w:rPr>
                <w:ins w:id="92" w:author="李娜-5G" w:date="2023-02-10T14:23:00Z"/>
                <w:rFonts w:ascii="Arial" w:hAnsi="Arial" w:cs="Arial"/>
                <w:sz w:val="18"/>
                <w:szCs w:val="18"/>
              </w:rPr>
            </w:pPr>
            <w:ins w:id="93" w:author="李娜-5G" w:date="2023-02-10T14:23:00Z">
              <w:r>
                <w:rPr>
                  <w:rFonts w:ascii="Arial" w:hAnsi="Arial" w:cs="Arial"/>
                  <w:sz w:val="18"/>
                  <w:szCs w:val="18"/>
                </w:rPr>
                <w:t xml:space="preserve">3) </w:t>
              </w:r>
              <w:r w:rsidRPr="001B27F9">
                <w:rPr>
                  <w:rFonts w:ascii="Arial" w:hAnsi="Arial" w:cs="Arial"/>
                  <w:sz w:val="18"/>
                  <w:szCs w:val="18"/>
                </w:rPr>
                <w:t>One or multiple TB with NACK-only feedback transmitted in PUSCH by transforming into ACK/NACK bits</w:t>
              </w:r>
            </w:ins>
          </w:p>
          <w:p w14:paraId="5E7C00B6" w14:textId="77777777" w:rsidR="00531E76" w:rsidRDefault="00531E76" w:rsidP="00DE0EA9">
            <w:pPr>
              <w:autoSpaceDE w:val="0"/>
              <w:autoSpaceDN w:val="0"/>
              <w:adjustRightInd w:val="0"/>
              <w:snapToGrid w:val="0"/>
              <w:spacing w:afterLines="50" w:after="120"/>
              <w:contextualSpacing/>
              <w:jc w:val="both"/>
              <w:rPr>
                <w:rFonts w:ascii="Arial" w:hAnsi="Arial" w:cs="Arial"/>
                <w:sz w:val="18"/>
                <w:szCs w:val="18"/>
              </w:rPr>
            </w:pPr>
            <w:ins w:id="94" w:author="李娜-5G" w:date="2023-02-10T14:23:00Z">
              <w:r>
                <w:rPr>
                  <w:rFonts w:ascii="Arial" w:hAnsi="Arial" w:cs="Arial"/>
                  <w:sz w:val="18"/>
                  <w:szCs w:val="18"/>
                </w:rPr>
                <w:t>4)</w:t>
              </w:r>
              <w:r w:rsidRPr="001B27F9">
                <w:rPr>
                  <w:rFonts w:ascii="Arial" w:hAnsi="Arial" w:cs="Arial"/>
                  <w:sz w:val="18"/>
                  <w:szCs w:val="18"/>
                </w:rPr>
                <w:t xml:space="preserve"> One or multiple TB with NACK-only feedback transmitted in PUCCH by transforming into ACK/NACK bits when multiplexing with </w:t>
              </w:r>
              <w:proofErr w:type="gramStart"/>
              <w:r w:rsidRPr="001B27F9">
                <w:rPr>
                  <w:rFonts w:ascii="Arial" w:hAnsi="Arial" w:cs="Arial"/>
                  <w:sz w:val="18"/>
                  <w:szCs w:val="18"/>
                </w:rPr>
                <w:t>other</w:t>
              </w:r>
              <w:proofErr w:type="gramEnd"/>
              <w:r w:rsidRPr="001B27F9">
                <w:rPr>
                  <w:rFonts w:ascii="Arial" w:hAnsi="Arial" w:cs="Arial"/>
                  <w:sz w:val="18"/>
                  <w:szCs w:val="18"/>
                </w:rPr>
                <w:t xml:space="preserve"> UCI</w:t>
              </w:r>
            </w:ins>
          </w:p>
          <w:p w14:paraId="56342FC4" w14:textId="77777777" w:rsidR="00531E76" w:rsidRPr="00D6193C" w:rsidRDefault="00531E76" w:rsidP="00DE0EA9">
            <w:pPr>
              <w:autoSpaceDE w:val="0"/>
              <w:autoSpaceDN w:val="0"/>
              <w:adjustRightInd w:val="0"/>
              <w:snapToGrid w:val="0"/>
              <w:spacing w:afterLines="50" w:after="120"/>
              <w:contextualSpacing/>
              <w:jc w:val="both"/>
              <w:rPr>
                <w:rFonts w:asciiTheme="majorHAnsi" w:hAnsiTheme="majorHAnsi" w:cstheme="majorHAnsi"/>
                <w:sz w:val="18"/>
                <w:szCs w:val="18"/>
              </w:rPr>
            </w:pPr>
            <w:del w:id="95" w:author="李娜-5G" w:date="2023-02-10T14:22:00Z">
              <w:r w:rsidRPr="00A653E0" w:rsidDel="001B27F9">
                <w:rPr>
                  <w:rFonts w:asciiTheme="majorHAnsi" w:hAnsiTheme="majorHAnsi" w:cstheme="majorHAnsi"/>
                  <w:sz w:val="18"/>
                  <w:szCs w:val="18"/>
                </w:rPr>
                <w:delText>2</w:delText>
              </w:r>
              <w:r w:rsidDel="001B27F9">
                <w:rPr>
                  <w:rFonts w:asciiTheme="majorHAnsi" w:hAnsiTheme="majorHAnsi" w:cstheme="majorHAnsi"/>
                  <w:sz w:val="18"/>
                  <w:szCs w:val="18"/>
                </w:rPr>
                <w:delText>)</w:delText>
              </w:r>
              <w:r w:rsidRPr="00A653E0" w:rsidDel="001B27F9">
                <w:rPr>
                  <w:rFonts w:asciiTheme="majorHAnsi" w:hAnsiTheme="majorHAnsi" w:cstheme="majorHAnsi"/>
                  <w:sz w:val="18"/>
                  <w:szCs w:val="18"/>
                </w:rPr>
                <w:delText xml:space="preserve"> Support of PTM retransmission associated with G-CS-RNTI for SPS multicast</w:delText>
              </w:r>
            </w:del>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2B195064" w14:textId="77777777" w:rsidR="00531E76" w:rsidRPr="00D6193C" w:rsidRDefault="00531E76" w:rsidP="00DE0EA9">
            <w:pPr>
              <w:pStyle w:val="TAL"/>
              <w:rPr>
                <w:rFonts w:asciiTheme="majorHAnsi" w:hAnsiTheme="majorHAnsi" w:cstheme="majorHAnsi"/>
                <w:szCs w:val="18"/>
                <w:lang w:eastAsia="zh-CN"/>
              </w:rPr>
            </w:pPr>
            <w:r w:rsidRPr="00D6193C">
              <w:rPr>
                <w:rFonts w:eastAsia="MS Mincho" w:cs="Arial"/>
                <w:szCs w:val="18"/>
                <w:lang w:eastAsia="ja-JP"/>
              </w:rPr>
              <w:t>33-5-1</w:t>
            </w:r>
            <w:ins w:id="96" w:author="李娜-5G" w:date="2023-02-10T14:31:00Z">
              <w:r>
                <w:rPr>
                  <w:rFonts w:eastAsia="MS Mincho" w:cs="Arial"/>
                  <w:szCs w:val="18"/>
                  <w:lang w:eastAsia="ja-JP"/>
                </w:rPr>
                <w:t>a</w:t>
              </w:r>
            </w:ins>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052DCC2C" w14:textId="77777777" w:rsidR="00531E76" w:rsidRPr="00D6193C" w:rsidRDefault="00531E76" w:rsidP="00DE0EA9">
            <w:pPr>
              <w:pStyle w:val="TAL"/>
              <w:rPr>
                <w:rFonts w:asciiTheme="majorHAnsi" w:hAnsiTheme="majorHAnsi" w:cstheme="majorHAnsi"/>
                <w:szCs w:val="18"/>
                <w:lang w:eastAsia="zh-CN"/>
              </w:rPr>
            </w:pPr>
            <w:r w:rsidRPr="00D6193C">
              <w:rPr>
                <w:rFonts w:eastAsia="MS Mincho" w:cs="Arial"/>
                <w:szCs w:val="18"/>
                <w:lang w:eastAsia="zh-CN"/>
              </w:rPr>
              <w:t>Yes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8FE5E2B" w14:textId="77777777" w:rsidR="00531E76" w:rsidRPr="00D6193C" w:rsidRDefault="00531E76" w:rsidP="00DE0EA9">
            <w:pPr>
              <w:pStyle w:val="TAL"/>
              <w:rPr>
                <w:rFonts w:asciiTheme="majorHAnsi" w:hAnsiTheme="majorHAnsi" w:cstheme="majorHAnsi"/>
                <w:szCs w:val="18"/>
                <w:lang w:eastAsia="ja-JP"/>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616F7B93" w14:textId="77777777" w:rsidR="00531E76" w:rsidRPr="00D6193C" w:rsidRDefault="00531E76" w:rsidP="00DE0EA9">
            <w:pPr>
              <w:pStyle w:val="TAL"/>
              <w:rPr>
                <w:rFonts w:asciiTheme="majorHAnsi" w:eastAsia="宋体" w:hAnsiTheme="majorHAnsi" w:cstheme="majorHAnsi"/>
                <w:szCs w:val="18"/>
                <w:lang w:eastAsia="zh-CN"/>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CE49C15" w14:textId="77777777" w:rsidR="00531E76" w:rsidRPr="00A653E0" w:rsidRDefault="00531E76" w:rsidP="00DE0EA9">
            <w:pPr>
              <w:pStyle w:val="TAL"/>
              <w:rPr>
                <w:rFonts w:asciiTheme="majorHAnsi" w:eastAsia="宋体" w:hAnsiTheme="majorHAnsi" w:cstheme="majorHAnsi"/>
                <w:szCs w:val="18"/>
                <w:highlight w:val="yellow"/>
                <w:lang w:eastAsia="zh-CN"/>
              </w:rPr>
            </w:pPr>
            <w:ins w:id="97" w:author="Na Li" w:date="2023-02-15T14:49:00Z">
              <w:r>
                <w:rPr>
                  <w:rFonts w:eastAsia="宋体" w:cs="Arial"/>
                  <w:szCs w:val="18"/>
                  <w:highlight w:val="yellow"/>
                  <w:lang w:eastAsia="zh-CN"/>
                </w:rPr>
                <w:t>Per BC</w:t>
              </w:r>
            </w:ins>
            <w:del w:id="98" w:author="Na Li" w:date="2023-02-15T14:49:00Z">
              <w:r w:rsidRPr="00A653E0" w:rsidDel="00B96A1F">
                <w:rPr>
                  <w:rFonts w:eastAsia="宋体" w:cs="Arial"/>
                  <w:szCs w:val="18"/>
                  <w:highlight w:val="yellow"/>
                  <w:lang w:eastAsia="zh-CN"/>
                </w:rPr>
                <w:delText>[Per UE]</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94497C3" w14:textId="77777777" w:rsidR="00531E76" w:rsidRPr="00A653E0" w:rsidRDefault="00531E76" w:rsidP="00DE0EA9">
            <w:pPr>
              <w:pStyle w:val="TAL"/>
              <w:rPr>
                <w:rFonts w:asciiTheme="majorHAnsi" w:hAnsiTheme="majorHAnsi" w:cstheme="majorHAnsi"/>
                <w:szCs w:val="18"/>
                <w:highlight w:val="yellow"/>
                <w:lang w:eastAsia="zh-CN"/>
              </w:rPr>
            </w:pPr>
            <w:del w:id="99" w:author="Na Li" w:date="2023-02-15T14:49:00Z">
              <w:r w:rsidRPr="00A653E0" w:rsidDel="00B96A1F">
                <w:rPr>
                  <w:rFonts w:eastAsia="MS Mincho" w:cs="Arial"/>
                  <w:szCs w:val="18"/>
                  <w:highlight w:val="yellow"/>
                  <w:lang w:eastAsia="zh-CN"/>
                </w:rPr>
                <w:delText>[No]</w:delText>
              </w:r>
            </w:del>
            <w:ins w:id="100" w:author="Na Li" w:date="2023-02-15T14:49:00Z">
              <w:r>
                <w:rPr>
                  <w:rFonts w:eastAsia="MS Mincho" w:cs="Arial"/>
                  <w:szCs w:val="18"/>
                  <w:highlight w:val="yellow"/>
                  <w:lang w:eastAsia="zh-CN"/>
                </w:rPr>
                <w:t>N/A</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77EEE48" w14:textId="77777777" w:rsidR="00531E76" w:rsidRPr="00A653E0" w:rsidRDefault="00531E76" w:rsidP="00DE0EA9">
            <w:pPr>
              <w:pStyle w:val="TAL"/>
              <w:rPr>
                <w:rFonts w:asciiTheme="majorHAnsi" w:hAnsiTheme="majorHAnsi" w:cstheme="majorHAnsi"/>
                <w:szCs w:val="18"/>
                <w:highlight w:val="yellow"/>
                <w:lang w:eastAsia="zh-CN"/>
              </w:rPr>
            </w:pPr>
            <w:ins w:id="101" w:author="Na Li" w:date="2023-02-15T14:49:00Z">
              <w:r>
                <w:rPr>
                  <w:rFonts w:eastAsia="MS Mincho" w:cs="Arial"/>
                  <w:szCs w:val="18"/>
                  <w:highlight w:val="yellow"/>
                  <w:lang w:eastAsia="zh-CN"/>
                </w:rPr>
                <w:t>N/A</w:t>
              </w:r>
            </w:ins>
            <w:del w:id="102" w:author="Na Li" w:date="2023-02-15T14:49:00Z">
              <w:r w:rsidRPr="00A653E0" w:rsidDel="00B96A1F">
                <w:rPr>
                  <w:rFonts w:eastAsia="MS Mincho" w:cs="Arial"/>
                  <w:szCs w:val="18"/>
                  <w:highlight w:val="yellow"/>
                  <w:lang w:eastAsia="zh-CN"/>
                </w:rPr>
                <w:delText>[No]</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7B87FCD8" w14:textId="77777777" w:rsidR="00531E76" w:rsidRPr="00D6193C" w:rsidRDefault="00531E76" w:rsidP="00DE0EA9">
            <w:pPr>
              <w:pStyle w:val="TAL"/>
              <w:rPr>
                <w:rFonts w:asciiTheme="majorHAnsi" w:hAnsiTheme="majorHAnsi" w:cstheme="majorHAnsi"/>
                <w:szCs w:val="18"/>
                <w:lang w:eastAsia="ja-JP"/>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2AFBEF9E" w14:textId="77777777" w:rsidR="00531E76" w:rsidRPr="00D6193C" w:rsidRDefault="00531E76" w:rsidP="00DE0EA9">
            <w:pPr>
              <w:pStyle w:val="TAL"/>
              <w:rPr>
                <w:rFonts w:asciiTheme="majorHAnsi" w:hAnsiTheme="majorHAnsi" w:cstheme="majorHAnsi"/>
                <w:szCs w:val="18"/>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E2451B3" w14:textId="77777777" w:rsidR="00531E76" w:rsidRPr="00D6193C" w:rsidRDefault="00531E76" w:rsidP="00DE0EA9">
            <w:pPr>
              <w:pStyle w:val="TAL"/>
              <w:rPr>
                <w:rFonts w:cs="Arial"/>
                <w:szCs w:val="18"/>
              </w:rPr>
            </w:pPr>
            <w:r w:rsidRPr="00D6193C">
              <w:rPr>
                <w:rFonts w:eastAsia="MS Mincho" w:cs="Arial"/>
                <w:szCs w:val="18"/>
              </w:rPr>
              <w:t>Optional with capability signalling</w:t>
            </w:r>
          </w:p>
        </w:tc>
      </w:tr>
    </w:tbl>
    <w:p w14:paraId="14EB0324" w14:textId="77777777" w:rsidR="00531E76" w:rsidRDefault="00531E76" w:rsidP="00712CCC">
      <w:pPr>
        <w:pStyle w:val="a0"/>
        <w:rPr>
          <w:rFonts w:ascii="Times New Roman" w:eastAsia="Times New Roman" w:hAnsi="Times New Roman"/>
          <w:b/>
          <w:szCs w:val="20"/>
        </w:rPr>
      </w:pPr>
    </w:p>
    <w:p w14:paraId="2A768D7B" w14:textId="723B85EA" w:rsidR="00712CCC" w:rsidRDefault="00B96A1F" w:rsidP="00712CCC">
      <w:pPr>
        <w:pStyle w:val="a0"/>
        <w:rPr>
          <w:rFonts w:ascii="Times New Roman" w:eastAsia="Times New Roman" w:hAnsi="Times New Roman"/>
          <w:b/>
          <w:szCs w:val="20"/>
        </w:rPr>
      </w:pPr>
      <w:r>
        <w:rPr>
          <w:rFonts w:ascii="Times New Roman" w:eastAsia="Times New Roman" w:hAnsi="Times New Roman"/>
          <w:b/>
          <w:szCs w:val="20"/>
        </w:rPr>
        <w:fldChar w:fldCharType="begin"/>
      </w:r>
      <w:r>
        <w:rPr>
          <w:rFonts w:ascii="Times New Roman" w:eastAsia="Times New Roman" w:hAnsi="Times New Roman"/>
          <w:b/>
          <w:szCs w:val="20"/>
        </w:rPr>
        <w:instrText xml:space="preserve"> REF _Ref127365106 \h </w:instrText>
      </w:r>
      <w:r>
        <w:rPr>
          <w:rFonts w:ascii="Times New Roman" w:eastAsia="Times New Roman" w:hAnsi="Times New Roman"/>
          <w:b/>
          <w:szCs w:val="20"/>
        </w:rPr>
      </w:r>
      <w:r>
        <w:rPr>
          <w:rFonts w:ascii="Times New Roman" w:eastAsia="Times New Roman" w:hAnsi="Times New Roman"/>
          <w:b/>
          <w:szCs w:val="20"/>
        </w:rPr>
        <w:fldChar w:fldCharType="separate"/>
      </w:r>
      <w:r w:rsidR="002E0683" w:rsidRPr="00314B88">
        <w:rPr>
          <w:rFonts w:ascii="Times New Roman" w:hAnsi="Times New Roman"/>
          <w:b/>
          <w:lang w:eastAsia="zh-CN"/>
        </w:rPr>
        <w:t xml:space="preserve">Proposal </w:t>
      </w:r>
      <w:r w:rsidR="002E0683">
        <w:rPr>
          <w:rFonts w:ascii="Times New Roman" w:hAnsi="Times New Roman"/>
          <w:b/>
          <w:noProof/>
          <w:lang w:eastAsia="zh-CN"/>
        </w:rPr>
        <w:t>6</w:t>
      </w:r>
      <w:r w:rsidR="002E0683" w:rsidRPr="00314B88">
        <w:rPr>
          <w:rFonts w:ascii="Times New Roman" w:hAnsi="Times New Roman"/>
          <w:b/>
          <w:lang w:eastAsia="zh-CN"/>
        </w:rPr>
        <w:t>:</w:t>
      </w:r>
      <w:r w:rsidR="002E0683" w:rsidRPr="00D961E3">
        <w:rPr>
          <w:rFonts w:ascii="Times New Roman" w:hAnsi="Times New Roman"/>
          <w:b/>
          <w:lang w:eastAsia="zh-CN"/>
        </w:rPr>
        <w:t xml:space="preserve"> Update 33-5-1</w:t>
      </w:r>
      <w:r w:rsidR="002E0683">
        <w:rPr>
          <w:rFonts w:ascii="Times New Roman" w:hAnsi="Times New Roman"/>
          <w:b/>
          <w:lang w:eastAsia="zh-CN"/>
        </w:rPr>
        <w:t xml:space="preserve">j </w:t>
      </w:r>
      <w:r w:rsidR="002E0683" w:rsidRPr="00D961E3">
        <w:rPr>
          <w:rFonts w:ascii="Times New Roman" w:hAnsi="Times New Roman"/>
          <w:b/>
          <w:lang w:eastAsia="zh-CN"/>
        </w:rPr>
        <w:t>to include NACK-only based HARQ-ACK feedback for SPS group-common PDSCH</w:t>
      </w:r>
      <w:r w:rsidR="002E0683">
        <w:rPr>
          <w:rFonts w:ascii="Times New Roman" w:hAnsi="Times New Roman"/>
          <w:b/>
          <w:lang w:eastAsia="zh-CN"/>
        </w:rPr>
        <w:t xml:space="preserve"> with only up to 2 TBs</w:t>
      </w:r>
      <w:r>
        <w:rPr>
          <w:rFonts w:ascii="Times New Roman" w:eastAsia="Times New Roman" w:hAnsi="Times New Roman"/>
          <w:b/>
          <w:szCs w:val="20"/>
        </w:rPr>
        <w:fldChar w:fldCharType="end"/>
      </w:r>
    </w:p>
    <w:tbl>
      <w:tblPr>
        <w:tblW w:w="1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490"/>
        <w:gridCol w:w="1076"/>
        <w:gridCol w:w="4401"/>
        <w:gridCol w:w="881"/>
        <w:gridCol w:w="592"/>
        <w:gridCol w:w="587"/>
        <w:gridCol w:w="978"/>
        <w:gridCol w:w="880"/>
        <w:gridCol w:w="685"/>
        <w:gridCol w:w="685"/>
        <w:gridCol w:w="860"/>
        <w:gridCol w:w="1134"/>
        <w:gridCol w:w="1431"/>
      </w:tblGrid>
      <w:tr w:rsidR="00531E76" w:rsidRPr="001E3B8D" w14:paraId="29C3410B" w14:textId="77777777" w:rsidTr="00DE0EA9">
        <w:trPr>
          <w:trHeight w:val="17"/>
        </w:trPr>
        <w:tc>
          <w:tcPr>
            <w:tcW w:w="780" w:type="dxa"/>
            <w:tcBorders>
              <w:top w:val="single" w:sz="4" w:space="0" w:color="auto"/>
              <w:left w:val="single" w:sz="4" w:space="0" w:color="auto"/>
              <w:bottom w:val="single" w:sz="4" w:space="0" w:color="auto"/>
              <w:right w:val="single" w:sz="4" w:space="0" w:color="auto"/>
            </w:tcBorders>
            <w:shd w:val="clear" w:color="auto" w:fill="auto"/>
          </w:tcPr>
          <w:p w14:paraId="7920679F" w14:textId="77777777" w:rsidR="00531E76" w:rsidRPr="001E3B8D" w:rsidRDefault="00531E76" w:rsidP="00DE0EA9">
            <w:pPr>
              <w:pStyle w:val="TAL"/>
              <w:rPr>
                <w:rFonts w:cs="Arial"/>
                <w:szCs w:val="18"/>
              </w:rPr>
            </w:pPr>
            <w:r w:rsidRPr="001E3B8D">
              <w:rPr>
                <w:rFonts w:cs="Arial"/>
                <w:szCs w:val="18"/>
              </w:rPr>
              <w:t>33. NR_MBS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B342D0E" w14:textId="77777777" w:rsidR="00531E76" w:rsidRPr="001E3B8D" w:rsidRDefault="00531E76" w:rsidP="00DE0EA9">
            <w:pPr>
              <w:pStyle w:val="TAL"/>
              <w:rPr>
                <w:rFonts w:cs="Arial"/>
                <w:szCs w:val="18"/>
                <w:lang w:eastAsia="zh-CN"/>
              </w:rPr>
            </w:pPr>
            <w:r w:rsidRPr="001E3B8D">
              <w:rPr>
                <w:rFonts w:cs="Arial"/>
                <w:szCs w:val="18"/>
                <w:lang w:eastAsia="zh-CN"/>
              </w:rPr>
              <w:t>33-</w:t>
            </w:r>
            <w:r>
              <w:rPr>
                <w:rFonts w:cs="Arial"/>
                <w:szCs w:val="18"/>
                <w:lang w:eastAsia="zh-CN"/>
              </w:rPr>
              <w:t>5-1j</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BB15A50" w14:textId="77777777" w:rsidR="00531E76" w:rsidRDefault="00531E76" w:rsidP="00DE0EA9">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w:t>
            </w:r>
            <w:del w:id="103" w:author="李娜-5G" w:date="2023-02-10T11:54:00Z">
              <w:r w:rsidRPr="00C353FE" w:rsidDel="00420406">
                <w:rPr>
                  <w:rFonts w:cs="Arial"/>
                  <w:color w:val="000000"/>
                  <w:szCs w:val="28"/>
                </w:rPr>
                <w:delText>m</w:delText>
              </w:r>
            </w:del>
            <w:r w:rsidRPr="00C353FE">
              <w:rPr>
                <w:rFonts w:cs="Arial"/>
                <w:color w:val="000000"/>
                <w:szCs w:val="28"/>
              </w:rPr>
              <w:t>on PDSCH for multicast</w:t>
            </w:r>
          </w:p>
        </w:tc>
        <w:tc>
          <w:tcPr>
            <w:tcW w:w="4401" w:type="dxa"/>
            <w:tcBorders>
              <w:top w:val="single" w:sz="4" w:space="0" w:color="auto"/>
              <w:left w:val="single" w:sz="4" w:space="0" w:color="auto"/>
              <w:bottom w:val="single" w:sz="4" w:space="0" w:color="auto"/>
              <w:right w:val="single" w:sz="4" w:space="0" w:color="auto"/>
            </w:tcBorders>
            <w:shd w:val="clear" w:color="auto" w:fill="auto"/>
          </w:tcPr>
          <w:p w14:paraId="6DE27C03" w14:textId="77777777" w:rsidR="00531E76" w:rsidRPr="00C353FE" w:rsidRDefault="00531E76" w:rsidP="00DE0EA9">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24BC6DD6" w14:textId="77777777" w:rsidR="00531E76" w:rsidRPr="00C353FE" w:rsidRDefault="00531E76" w:rsidP="00DE0EA9">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104" w:author="李娜-5G" w:date="2023-02-10T11:53:00Z">
              <w:r w:rsidRPr="00420406" w:rsidDel="00420406">
                <w:rPr>
                  <w:rFonts w:ascii="Arial" w:hAnsi="Arial" w:cs="Arial"/>
                  <w:color w:val="000000"/>
                  <w:sz w:val="18"/>
                  <w:szCs w:val="28"/>
                </w:rPr>
                <w:delText xml:space="preserve">Multiple </w:delText>
              </w:r>
            </w:del>
            <w:ins w:id="105" w:author="李娜-5G" w:date="2023-02-10T11:54:00Z">
              <w:r>
                <w:rPr>
                  <w:rFonts w:ascii="Arial" w:hAnsi="Arial" w:cs="Arial"/>
                  <w:color w:val="000000"/>
                  <w:sz w:val="18"/>
                  <w:szCs w:val="28"/>
                </w:rPr>
                <w:t>Up to 2</w:t>
              </w:r>
            </w:ins>
            <w:ins w:id="106" w:author="李娜-5G" w:date="2023-02-10T11:53:00Z">
              <w:r w:rsidRPr="00420406">
                <w:rPr>
                  <w:rFonts w:ascii="Arial" w:hAnsi="Arial" w:cs="Arial"/>
                  <w:color w:val="000000"/>
                  <w:sz w:val="18"/>
                  <w:szCs w:val="28"/>
                </w:rPr>
                <w:t xml:space="preserve"> </w:t>
              </w:r>
            </w:ins>
            <w:r w:rsidRPr="00420406">
              <w:rPr>
                <w:rFonts w:ascii="Arial" w:hAnsi="Arial" w:cs="Arial"/>
                <w:color w:val="000000"/>
                <w:sz w:val="18"/>
                <w:szCs w:val="28"/>
              </w:rPr>
              <w:t>TBs with NACK-only feedback transmitted in PUCCH by select one PUCCH resource.</w:t>
            </w:r>
          </w:p>
          <w:p w14:paraId="6BCE7033" w14:textId="77777777" w:rsidR="00531E76" w:rsidRDefault="00531E76" w:rsidP="00DE0EA9">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69B33CFA" w14:textId="77777777" w:rsidR="00531E76" w:rsidRPr="00B96A1F" w:rsidRDefault="00531E76" w:rsidP="00DE0EA9">
            <w:pPr>
              <w:autoSpaceDE w:val="0"/>
              <w:autoSpaceDN w:val="0"/>
              <w:adjustRightInd w:val="0"/>
              <w:snapToGrid w:val="0"/>
              <w:spacing w:afterLines="50" w:after="120"/>
              <w:contextualSpacing/>
              <w:jc w:val="both"/>
              <w:rPr>
                <w:ins w:id="107" w:author="李娜-5G" w:date="2023-02-10T14:12:00Z"/>
                <w:rFonts w:ascii="Arial" w:hAnsi="Arial" w:cs="Arial"/>
                <w:color w:val="000000"/>
                <w:sz w:val="18"/>
                <w:szCs w:val="28"/>
              </w:rPr>
            </w:pPr>
            <w:ins w:id="108" w:author="李娜-5G" w:date="2023-02-10T14:12:00Z">
              <w:r w:rsidRPr="00B96A1F">
                <w:rPr>
                  <w:rFonts w:ascii="Arial" w:hAnsi="Arial" w:cs="Arial" w:hint="eastAsia"/>
                  <w:color w:val="000000"/>
                  <w:sz w:val="18"/>
                  <w:szCs w:val="28"/>
                </w:rPr>
                <w:t>3</w:t>
              </w:r>
              <w:r w:rsidRPr="00B96A1F">
                <w:rPr>
                  <w:rFonts w:ascii="Arial" w:hAnsi="Arial" w:cs="Arial"/>
                  <w:color w:val="000000"/>
                  <w:sz w:val="18"/>
                  <w:szCs w:val="28"/>
                </w:rPr>
                <w:t>. Single TB with NACK-only feedback transmitted in PUCCH</w:t>
              </w:r>
            </w:ins>
          </w:p>
          <w:p w14:paraId="1C3724C1" w14:textId="77777777" w:rsidR="00531E76" w:rsidRPr="00C353FE" w:rsidRDefault="00531E76" w:rsidP="00DE0EA9">
            <w:pPr>
              <w:autoSpaceDE w:val="0"/>
              <w:autoSpaceDN w:val="0"/>
              <w:adjustRightInd w:val="0"/>
              <w:snapToGrid w:val="0"/>
              <w:spacing w:afterLines="50" w:after="120"/>
              <w:contextualSpacing/>
              <w:jc w:val="both"/>
              <w:rPr>
                <w:rFonts w:ascii="Arial" w:hAnsi="Arial" w:cs="Arial"/>
                <w:color w:val="000000"/>
                <w:sz w:val="18"/>
                <w:szCs w:val="28"/>
              </w:rPr>
            </w:pPr>
            <w:ins w:id="109" w:author="李娜-5G" w:date="2023-02-10T14:12:00Z">
              <w:r w:rsidRPr="00B96A1F">
                <w:rPr>
                  <w:rFonts w:ascii="Arial" w:hAnsi="Arial" w:cs="Arial" w:hint="eastAsia"/>
                  <w:color w:val="000000"/>
                  <w:sz w:val="18"/>
                  <w:szCs w:val="28"/>
                </w:rPr>
                <w:t>4</w:t>
              </w:r>
              <w:r w:rsidRPr="00B96A1F">
                <w:rPr>
                  <w:rFonts w:ascii="Arial" w:hAnsi="Arial" w:cs="Arial"/>
                  <w:color w:val="000000"/>
                  <w:sz w:val="18"/>
                  <w:szCs w:val="28"/>
                </w:rPr>
                <w:t xml:space="preserve">. </w:t>
              </w:r>
            </w:ins>
            <w:ins w:id="110" w:author="Na Li" w:date="2023-02-15T15:00:00Z">
              <w:r>
                <w:rPr>
                  <w:rFonts w:ascii="Arial" w:hAnsi="Arial" w:cs="Arial"/>
                  <w:color w:val="000000"/>
                  <w:sz w:val="18"/>
                  <w:szCs w:val="28"/>
                </w:rPr>
                <w:t>U</w:t>
              </w:r>
            </w:ins>
            <w:ins w:id="111" w:author="李娜-5G" w:date="2023-02-10T14:12:00Z">
              <w:r w:rsidRPr="00B96A1F">
                <w:rPr>
                  <w:rFonts w:ascii="Arial" w:hAnsi="Arial" w:cs="Arial"/>
                  <w:color w:val="000000"/>
                  <w:sz w:val="18"/>
                  <w:szCs w:val="28"/>
                </w:rPr>
                <w:t xml:space="preserve">p to </w:t>
              </w:r>
            </w:ins>
            <w:ins w:id="112" w:author="李娜-5G" w:date="2023-02-10T14:14:00Z">
              <w:r w:rsidRPr="00B96A1F">
                <w:rPr>
                  <w:rFonts w:ascii="Arial" w:hAnsi="Arial" w:cs="Arial"/>
                  <w:color w:val="000000"/>
                  <w:sz w:val="18"/>
                  <w:szCs w:val="28"/>
                </w:rPr>
                <w:t>2</w:t>
              </w:r>
            </w:ins>
            <w:ins w:id="113" w:author="李娜-5G" w:date="2023-02-10T14:12:00Z">
              <w:r w:rsidRPr="00B96A1F">
                <w:rPr>
                  <w:rFonts w:ascii="Arial" w:hAnsi="Arial" w:cs="Arial"/>
                  <w:color w:val="000000"/>
                  <w:sz w:val="18"/>
                  <w:szCs w:val="28"/>
                </w:rPr>
                <w:t>TBs with NACK-only feedback transmitted in PUSCH by transforming into ACK/NACK 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A89C31A" w14:textId="77777777" w:rsidR="00531E76" w:rsidRPr="009E72B0" w:rsidDel="009E72B0" w:rsidRDefault="00531E76" w:rsidP="00DE0EA9">
            <w:pPr>
              <w:pStyle w:val="TAL"/>
              <w:rPr>
                <w:rFonts w:eastAsia="MS Mincho" w:cs="Arial"/>
                <w:color w:val="000000"/>
                <w:szCs w:val="28"/>
                <w:lang w:eastAsia="ja-JP"/>
              </w:rPr>
            </w:pPr>
            <w:r w:rsidRPr="00F832FD">
              <w:t>33-5-1f</w:t>
            </w: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620E7EC1" w14:textId="77777777" w:rsidR="00531E76" w:rsidRDefault="00531E76" w:rsidP="00DE0EA9">
            <w:pPr>
              <w:pStyle w:val="TAL"/>
              <w:rPr>
                <w:rFonts w:eastAsia="MS Mincho" w:cs="Arial"/>
                <w:szCs w:val="28"/>
                <w:lang w:eastAsia="ja-JP"/>
              </w:rPr>
            </w:pPr>
            <w:r w:rsidRPr="00F832FD">
              <w:t>Yes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121A8CC" w14:textId="77777777" w:rsidR="00531E76" w:rsidRPr="00D6193C" w:rsidRDefault="00531E76" w:rsidP="00DE0EA9">
            <w:pPr>
              <w:pStyle w:val="TAL"/>
              <w:rPr>
                <w:rFonts w:asciiTheme="majorHAnsi" w:hAnsiTheme="majorHAnsi" w:cstheme="majorHAnsi"/>
                <w:szCs w:val="18"/>
                <w:lang w:eastAsia="ja-JP"/>
              </w:rPr>
            </w:pP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63558F85" w14:textId="77777777" w:rsidR="00531E76" w:rsidRPr="00D6193C" w:rsidRDefault="00531E76" w:rsidP="00DE0EA9">
            <w:pPr>
              <w:pStyle w:val="TAL"/>
              <w:rPr>
                <w:rFonts w:asciiTheme="majorHAnsi" w:eastAsia="宋体" w:hAnsiTheme="majorHAnsi" w:cstheme="majorHAnsi"/>
                <w:szCs w:val="18"/>
                <w:lang w:eastAsia="zh-CN"/>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46FD35B" w14:textId="77777777" w:rsidR="00531E76" w:rsidRPr="00DF7E72" w:rsidRDefault="00531E76" w:rsidP="00DE0EA9">
            <w:pPr>
              <w:pStyle w:val="TAL"/>
              <w:rPr>
                <w:rFonts w:asciiTheme="majorHAnsi" w:eastAsia="宋体" w:hAnsiTheme="majorHAnsi" w:cstheme="majorHAnsi"/>
                <w:szCs w:val="18"/>
                <w:highlight w:val="yellow"/>
                <w:lang w:eastAsia="zh-CN"/>
              </w:rPr>
            </w:pPr>
            <w:r w:rsidRPr="00FD3703">
              <w:t>Per BC</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10C356F" w14:textId="77777777" w:rsidR="00531E76" w:rsidRPr="00DF7E72" w:rsidRDefault="00531E76" w:rsidP="00DE0EA9">
            <w:pPr>
              <w:pStyle w:val="TAL"/>
              <w:rPr>
                <w:rFonts w:eastAsia="MS Mincho" w:cs="Arial"/>
                <w:szCs w:val="18"/>
                <w:highlight w:val="yellow"/>
                <w:lang w:eastAsia="ja-JP"/>
              </w:rPr>
            </w:pPr>
            <w:r w:rsidRPr="00FD3703">
              <w:t>N/A</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C6AA1F7" w14:textId="77777777" w:rsidR="00531E76" w:rsidRPr="00DF7E72" w:rsidRDefault="00531E76" w:rsidP="00DE0EA9">
            <w:pPr>
              <w:pStyle w:val="TAL"/>
              <w:rPr>
                <w:rFonts w:asciiTheme="majorHAnsi" w:hAnsiTheme="majorHAnsi" w:cstheme="majorHAnsi"/>
                <w:szCs w:val="18"/>
                <w:highlight w:val="yellow"/>
                <w:lang w:eastAsia="zh-CN"/>
              </w:rPr>
            </w:pPr>
            <w:r w:rsidRPr="00FD3703">
              <w:t>N/A</w:t>
            </w:r>
          </w:p>
        </w:tc>
        <w:tc>
          <w:tcPr>
            <w:tcW w:w="860" w:type="dxa"/>
            <w:tcBorders>
              <w:top w:val="single" w:sz="4" w:space="0" w:color="auto"/>
              <w:left w:val="single" w:sz="4" w:space="0" w:color="auto"/>
              <w:bottom w:val="single" w:sz="4" w:space="0" w:color="auto"/>
              <w:right w:val="single" w:sz="4" w:space="0" w:color="auto"/>
            </w:tcBorders>
            <w:shd w:val="clear" w:color="auto" w:fill="auto"/>
          </w:tcPr>
          <w:p w14:paraId="61D454E0" w14:textId="77777777" w:rsidR="00531E76" w:rsidRPr="00D6193C" w:rsidRDefault="00531E76" w:rsidP="00DE0EA9">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8EE8B" w14:textId="77777777" w:rsidR="00531E76" w:rsidRPr="00DB28DA" w:rsidRDefault="00531E76" w:rsidP="00DE0EA9">
            <w:pPr>
              <w:pStyle w:val="TAL"/>
              <w:rPr>
                <w:rFonts w:eastAsia="MS Mincho" w:cs="Arial"/>
                <w:szCs w:val="18"/>
                <w:lang w:eastAsia="ja-JP"/>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C7403D2" w14:textId="77777777" w:rsidR="00531E76" w:rsidRPr="001E3B8D" w:rsidRDefault="00531E76" w:rsidP="00DE0EA9">
            <w:pPr>
              <w:pStyle w:val="TAL"/>
              <w:rPr>
                <w:rFonts w:cs="Arial"/>
                <w:szCs w:val="18"/>
              </w:rPr>
            </w:pPr>
            <w:r w:rsidRPr="001E3B8D">
              <w:rPr>
                <w:rFonts w:cs="Arial"/>
                <w:szCs w:val="18"/>
              </w:rPr>
              <w:t>Optional with capability signalling</w:t>
            </w:r>
          </w:p>
        </w:tc>
      </w:tr>
    </w:tbl>
    <w:p w14:paraId="19AD2960" w14:textId="77777777" w:rsidR="003D63C3" w:rsidRPr="00024C94" w:rsidRDefault="003D63C3"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4C18AC9" w14:textId="2A8434B1" w:rsidR="00C66AAC" w:rsidRPr="00503493" w:rsidRDefault="00F00E9D" w:rsidP="00AA28AB">
      <w:pPr>
        <w:pStyle w:val="a0"/>
        <w:numPr>
          <w:ilvl w:val="0"/>
          <w:numId w:val="10"/>
        </w:numPr>
        <w:rPr>
          <w:rFonts w:ascii="Times New Roman" w:eastAsia="宋体" w:hAnsi="Times New Roman"/>
          <w:lang w:eastAsia="zh-CN"/>
        </w:rPr>
      </w:pPr>
      <w:bookmarkStart w:id="114" w:name="_Ref37321079"/>
      <w:r w:rsidRPr="00F00E9D">
        <w:rPr>
          <w:rFonts w:ascii="Times New Roman" w:eastAsia="宋体" w:hAnsi="Times New Roman"/>
          <w:lang w:eastAsia="zh-CN"/>
        </w:rPr>
        <w:t>R1-2212895</w:t>
      </w:r>
      <w:r w:rsidR="005A6F2D" w:rsidRPr="00503493">
        <w:rPr>
          <w:rFonts w:ascii="Times New Roman" w:eastAsia="宋体" w:hAnsi="Times New Roman"/>
          <w:lang w:eastAsia="zh-CN"/>
        </w:rPr>
        <w:t xml:space="preserve">, </w:t>
      </w:r>
      <w:r w:rsidRPr="00F00E9D">
        <w:rPr>
          <w:rFonts w:ascii="Times New Roman" w:eastAsia="宋体" w:hAnsi="Times New Roman"/>
          <w:lang w:eastAsia="zh-CN"/>
        </w:rPr>
        <w:t>Updated RAN1 UE features list for Rel-17 NR after RAN1 #111</w:t>
      </w:r>
      <w:r w:rsidR="005A6F2D" w:rsidRPr="00503493">
        <w:rPr>
          <w:rFonts w:ascii="Times New Roman" w:eastAsia="宋体" w:hAnsi="Times New Roman"/>
          <w:lang w:eastAsia="zh-CN"/>
        </w:rPr>
        <w:t xml:space="preserve">, </w:t>
      </w:r>
      <w:bookmarkEnd w:id="114"/>
      <w:r w:rsidR="00041794" w:rsidRPr="00503493">
        <w:rPr>
          <w:rFonts w:ascii="Times New Roman" w:eastAsia="宋体" w:hAnsi="Times New Roman"/>
          <w:lang w:eastAsia="zh-CN"/>
        </w:rPr>
        <w:t>Moderators (AT&amp;T, NTT DOCOMO, INC.)</w:t>
      </w:r>
    </w:p>
    <w:sectPr w:rsidR="00C66AAC" w:rsidRPr="00503493" w:rsidSect="003E5701">
      <w:pgSz w:w="16838" w:h="23811" w:code="8"/>
      <w:pgMar w:top="1440" w:right="663" w:bottom="1440" w:left="66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17C03" w14:textId="77777777" w:rsidR="003D17E6" w:rsidRDefault="003D17E6">
      <w:r>
        <w:separator/>
      </w:r>
    </w:p>
  </w:endnote>
  <w:endnote w:type="continuationSeparator" w:id="0">
    <w:p w14:paraId="3FB44BC9" w14:textId="77777777" w:rsidR="003D17E6" w:rsidRDefault="003D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4208" w14:textId="77777777" w:rsidR="003D17E6" w:rsidRDefault="003D17E6">
      <w:r>
        <w:separator/>
      </w:r>
    </w:p>
  </w:footnote>
  <w:footnote w:type="continuationSeparator" w:id="0">
    <w:p w14:paraId="4EA6CCC5" w14:textId="77777777" w:rsidR="003D17E6" w:rsidRDefault="003D1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9CE5DF3"/>
    <w:multiLevelType w:val="hybridMultilevel"/>
    <w:tmpl w:val="EE107FE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9C20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992"/>
        </w:tabs>
        <w:ind w:left="992"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6"/>
  </w:num>
  <w:num w:numId="3">
    <w:abstractNumId w:val="11"/>
  </w:num>
  <w:num w:numId="4">
    <w:abstractNumId w:val="4"/>
  </w:num>
  <w:num w:numId="5">
    <w:abstractNumId w:val="5"/>
  </w:num>
  <w:num w:numId="6">
    <w:abstractNumId w:val="10"/>
  </w:num>
  <w:num w:numId="7">
    <w:abstractNumId w:val="1"/>
  </w:num>
  <w:num w:numId="8">
    <w:abstractNumId w:val="3"/>
  </w:num>
  <w:num w:numId="9">
    <w:abstractNumId w:val="14"/>
  </w:num>
  <w:num w:numId="10">
    <w:abstractNumId w:val="1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rson w15:author="李娜-5G">
    <w15:presenceInfo w15:providerId="AD" w15:userId="S-1-5-21-2660122827-3251746268-3620619969-30212"/>
  </w15:person>
  <w15:person w15:author="vivo(Qu Xin)">
    <w15:presenceInfo w15:providerId="None" w15:userId="vivo(Qu 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831"/>
    <w:rsid w:val="00002134"/>
    <w:rsid w:val="00002E82"/>
    <w:rsid w:val="0000314A"/>
    <w:rsid w:val="00003886"/>
    <w:rsid w:val="0000410D"/>
    <w:rsid w:val="0000460A"/>
    <w:rsid w:val="000046C9"/>
    <w:rsid w:val="0000478C"/>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EF"/>
    <w:rsid w:val="000137AA"/>
    <w:rsid w:val="00013D49"/>
    <w:rsid w:val="00013F49"/>
    <w:rsid w:val="000142D3"/>
    <w:rsid w:val="000149BE"/>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BF0"/>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5D28"/>
    <w:rsid w:val="000260C1"/>
    <w:rsid w:val="00026387"/>
    <w:rsid w:val="00026C85"/>
    <w:rsid w:val="0002754F"/>
    <w:rsid w:val="00027919"/>
    <w:rsid w:val="00027B4B"/>
    <w:rsid w:val="00027E38"/>
    <w:rsid w:val="00030815"/>
    <w:rsid w:val="0003081A"/>
    <w:rsid w:val="00030ABD"/>
    <w:rsid w:val="00030BD6"/>
    <w:rsid w:val="00030DFC"/>
    <w:rsid w:val="000311AF"/>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94"/>
    <w:rsid w:val="00041E6C"/>
    <w:rsid w:val="00041F4A"/>
    <w:rsid w:val="000421F2"/>
    <w:rsid w:val="00042600"/>
    <w:rsid w:val="00042725"/>
    <w:rsid w:val="00042955"/>
    <w:rsid w:val="0004348C"/>
    <w:rsid w:val="00043535"/>
    <w:rsid w:val="0004369F"/>
    <w:rsid w:val="00043741"/>
    <w:rsid w:val="000439E7"/>
    <w:rsid w:val="00043AB2"/>
    <w:rsid w:val="00043F7C"/>
    <w:rsid w:val="00043FE1"/>
    <w:rsid w:val="000440A8"/>
    <w:rsid w:val="00044275"/>
    <w:rsid w:val="0004447C"/>
    <w:rsid w:val="00044623"/>
    <w:rsid w:val="000447AE"/>
    <w:rsid w:val="00044C1C"/>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699"/>
    <w:rsid w:val="0006070B"/>
    <w:rsid w:val="00060CE4"/>
    <w:rsid w:val="0006121C"/>
    <w:rsid w:val="000612DF"/>
    <w:rsid w:val="000613E6"/>
    <w:rsid w:val="00062A78"/>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BB5"/>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5F7"/>
    <w:rsid w:val="0008361D"/>
    <w:rsid w:val="000838E0"/>
    <w:rsid w:val="00083B3D"/>
    <w:rsid w:val="00083C3C"/>
    <w:rsid w:val="000841C4"/>
    <w:rsid w:val="00084299"/>
    <w:rsid w:val="00084355"/>
    <w:rsid w:val="00084360"/>
    <w:rsid w:val="00084940"/>
    <w:rsid w:val="000849C5"/>
    <w:rsid w:val="00084B8F"/>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3948"/>
    <w:rsid w:val="00094321"/>
    <w:rsid w:val="00094600"/>
    <w:rsid w:val="00094B3C"/>
    <w:rsid w:val="00094C7F"/>
    <w:rsid w:val="000951E0"/>
    <w:rsid w:val="00095889"/>
    <w:rsid w:val="00095F77"/>
    <w:rsid w:val="00096648"/>
    <w:rsid w:val="00096CD0"/>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EEE"/>
    <w:rsid w:val="000A3FE9"/>
    <w:rsid w:val="000A403E"/>
    <w:rsid w:val="000A4113"/>
    <w:rsid w:val="000A4464"/>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8B1"/>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5E2C"/>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7C3"/>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54A"/>
    <w:rsid w:val="000F4BB5"/>
    <w:rsid w:val="000F502E"/>
    <w:rsid w:val="000F5364"/>
    <w:rsid w:val="000F5541"/>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D7C"/>
    <w:rsid w:val="000F7E17"/>
    <w:rsid w:val="001005AB"/>
    <w:rsid w:val="001009E1"/>
    <w:rsid w:val="00101253"/>
    <w:rsid w:val="001013FA"/>
    <w:rsid w:val="00101657"/>
    <w:rsid w:val="001017CA"/>
    <w:rsid w:val="001019CE"/>
    <w:rsid w:val="00101D09"/>
    <w:rsid w:val="00102113"/>
    <w:rsid w:val="0010286A"/>
    <w:rsid w:val="00102BE2"/>
    <w:rsid w:val="001032FB"/>
    <w:rsid w:val="0010367A"/>
    <w:rsid w:val="00103937"/>
    <w:rsid w:val="00103ADF"/>
    <w:rsid w:val="00103B7E"/>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59B"/>
    <w:rsid w:val="00111719"/>
    <w:rsid w:val="00111B0A"/>
    <w:rsid w:val="00111BDE"/>
    <w:rsid w:val="00111F5F"/>
    <w:rsid w:val="001120FC"/>
    <w:rsid w:val="001125C3"/>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6BB0"/>
    <w:rsid w:val="00117296"/>
    <w:rsid w:val="00117423"/>
    <w:rsid w:val="001174AC"/>
    <w:rsid w:val="0011759E"/>
    <w:rsid w:val="00117B0E"/>
    <w:rsid w:val="00120A0B"/>
    <w:rsid w:val="00120A72"/>
    <w:rsid w:val="00120DD5"/>
    <w:rsid w:val="001216B6"/>
    <w:rsid w:val="00121ED3"/>
    <w:rsid w:val="00122286"/>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4D41"/>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8D3"/>
    <w:rsid w:val="00151BB2"/>
    <w:rsid w:val="00153000"/>
    <w:rsid w:val="0015312D"/>
    <w:rsid w:val="00153307"/>
    <w:rsid w:val="00153806"/>
    <w:rsid w:val="00153AF8"/>
    <w:rsid w:val="00153B22"/>
    <w:rsid w:val="001541CE"/>
    <w:rsid w:val="00154789"/>
    <w:rsid w:val="00154F45"/>
    <w:rsid w:val="0015548E"/>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14"/>
    <w:rsid w:val="0017189D"/>
    <w:rsid w:val="0017232C"/>
    <w:rsid w:val="00172D06"/>
    <w:rsid w:val="00172D8C"/>
    <w:rsid w:val="00172FCF"/>
    <w:rsid w:val="001735B3"/>
    <w:rsid w:val="001735B5"/>
    <w:rsid w:val="00173856"/>
    <w:rsid w:val="00173ACE"/>
    <w:rsid w:val="001743B2"/>
    <w:rsid w:val="001743C8"/>
    <w:rsid w:val="0017457F"/>
    <w:rsid w:val="001745F3"/>
    <w:rsid w:val="00174B5E"/>
    <w:rsid w:val="001751AA"/>
    <w:rsid w:val="00175470"/>
    <w:rsid w:val="00175564"/>
    <w:rsid w:val="0017564A"/>
    <w:rsid w:val="001759F9"/>
    <w:rsid w:val="00176061"/>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7C9"/>
    <w:rsid w:val="00197B2C"/>
    <w:rsid w:val="001A0275"/>
    <w:rsid w:val="001A03A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7F9"/>
    <w:rsid w:val="001B2958"/>
    <w:rsid w:val="001B3934"/>
    <w:rsid w:val="001B3B5D"/>
    <w:rsid w:val="001B3C48"/>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47D"/>
    <w:rsid w:val="001C38CA"/>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066"/>
    <w:rsid w:val="001D6C50"/>
    <w:rsid w:val="001D6E2D"/>
    <w:rsid w:val="001D6E4E"/>
    <w:rsid w:val="001D7085"/>
    <w:rsid w:val="001D74FE"/>
    <w:rsid w:val="001D7902"/>
    <w:rsid w:val="001D7BFF"/>
    <w:rsid w:val="001E011F"/>
    <w:rsid w:val="001E085D"/>
    <w:rsid w:val="001E1051"/>
    <w:rsid w:val="001E105A"/>
    <w:rsid w:val="001E1C27"/>
    <w:rsid w:val="001E1FB6"/>
    <w:rsid w:val="001E22C3"/>
    <w:rsid w:val="001E27FE"/>
    <w:rsid w:val="001E28EE"/>
    <w:rsid w:val="001E29A7"/>
    <w:rsid w:val="001E2AC7"/>
    <w:rsid w:val="001E2B65"/>
    <w:rsid w:val="001E2DAC"/>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7E5"/>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6EBE"/>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3F78"/>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1F"/>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57"/>
    <w:rsid w:val="00246A67"/>
    <w:rsid w:val="002470C9"/>
    <w:rsid w:val="00247B73"/>
    <w:rsid w:val="002500F1"/>
    <w:rsid w:val="00250304"/>
    <w:rsid w:val="002503F2"/>
    <w:rsid w:val="002506CB"/>
    <w:rsid w:val="00250A1E"/>
    <w:rsid w:val="00250DE6"/>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23B"/>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FCB"/>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C80"/>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96D"/>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4FD"/>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11D"/>
    <w:rsid w:val="002A752D"/>
    <w:rsid w:val="002A79B0"/>
    <w:rsid w:val="002A7F8D"/>
    <w:rsid w:val="002B01E1"/>
    <w:rsid w:val="002B0238"/>
    <w:rsid w:val="002B0568"/>
    <w:rsid w:val="002B07FC"/>
    <w:rsid w:val="002B08E9"/>
    <w:rsid w:val="002B0D15"/>
    <w:rsid w:val="002B0DDC"/>
    <w:rsid w:val="002B10F5"/>
    <w:rsid w:val="002B1B76"/>
    <w:rsid w:val="002B1DFF"/>
    <w:rsid w:val="002B20C8"/>
    <w:rsid w:val="002B21F3"/>
    <w:rsid w:val="002B22D7"/>
    <w:rsid w:val="002B2A0C"/>
    <w:rsid w:val="002B2F28"/>
    <w:rsid w:val="002B370D"/>
    <w:rsid w:val="002B3BC2"/>
    <w:rsid w:val="002B3CA3"/>
    <w:rsid w:val="002B45DB"/>
    <w:rsid w:val="002B49AA"/>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C38"/>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683"/>
    <w:rsid w:val="002E093C"/>
    <w:rsid w:val="002E0C90"/>
    <w:rsid w:val="002E1315"/>
    <w:rsid w:val="002E16FE"/>
    <w:rsid w:val="002E1B11"/>
    <w:rsid w:val="002E1BA5"/>
    <w:rsid w:val="002E206E"/>
    <w:rsid w:val="002E3B90"/>
    <w:rsid w:val="002E40A1"/>
    <w:rsid w:val="002E4D1F"/>
    <w:rsid w:val="002E4F66"/>
    <w:rsid w:val="002E508A"/>
    <w:rsid w:val="002E5152"/>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D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0CB"/>
    <w:rsid w:val="002F4476"/>
    <w:rsid w:val="002F48D6"/>
    <w:rsid w:val="002F4C26"/>
    <w:rsid w:val="002F4C5D"/>
    <w:rsid w:val="002F4CC1"/>
    <w:rsid w:val="002F5136"/>
    <w:rsid w:val="002F51FD"/>
    <w:rsid w:val="002F5240"/>
    <w:rsid w:val="002F5E15"/>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1D93"/>
    <w:rsid w:val="00302017"/>
    <w:rsid w:val="003024B8"/>
    <w:rsid w:val="00302C55"/>
    <w:rsid w:val="00303392"/>
    <w:rsid w:val="003035AE"/>
    <w:rsid w:val="0030371A"/>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B19"/>
    <w:rsid w:val="00310DCE"/>
    <w:rsid w:val="003113D3"/>
    <w:rsid w:val="0031142E"/>
    <w:rsid w:val="00311727"/>
    <w:rsid w:val="0031203F"/>
    <w:rsid w:val="00312066"/>
    <w:rsid w:val="00312500"/>
    <w:rsid w:val="003125CB"/>
    <w:rsid w:val="003129A5"/>
    <w:rsid w:val="00312B28"/>
    <w:rsid w:val="00312BD9"/>
    <w:rsid w:val="00312DE2"/>
    <w:rsid w:val="00313373"/>
    <w:rsid w:val="003139DC"/>
    <w:rsid w:val="00314056"/>
    <w:rsid w:val="00314B88"/>
    <w:rsid w:val="00314FCE"/>
    <w:rsid w:val="00315119"/>
    <w:rsid w:val="003154CD"/>
    <w:rsid w:val="00315517"/>
    <w:rsid w:val="00315D43"/>
    <w:rsid w:val="00316406"/>
    <w:rsid w:val="00316464"/>
    <w:rsid w:val="0031664A"/>
    <w:rsid w:val="003178FD"/>
    <w:rsid w:val="00317AF2"/>
    <w:rsid w:val="00317DEF"/>
    <w:rsid w:val="003204F9"/>
    <w:rsid w:val="003207EE"/>
    <w:rsid w:val="0032085A"/>
    <w:rsid w:val="00320AAC"/>
    <w:rsid w:val="00320CAE"/>
    <w:rsid w:val="003220D6"/>
    <w:rsid w:val="0032213C"/>
    <w:rsid w:val="00322388"/>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30"/>
    <w:rsid w:val="00335D9C"/>
    <w:rsid w:val="00335FD9"/>
    <w:rsid w:val="0033606E"/>
    <w:rsid w:val="00336164"/>
    <w:rsid w:val="003364B0"/>
    <w:rsid w:val="00336A20"/>
    <w:rsid w:val="00336FBD"/>
    <w:rsid w:val="003371F8"/>
    <w:rsid w:val="0033752C"/>
    <w:rsid w:val="0033790D"/>
    <w:rsid w:val="00337FA5"/>
    <w:rsid w:val="0034028C"/>
    <w:rsid w:val="0034095D"/>
    <w:rsid w:val="0034148A"/>
    <w:rsid w:val="003417BB"/>
    <w:rsid w:val="003418F2"/>
    <w:rsid w:val="0034196E"/>
    <w:rsid w:val="0034291E"/>
    <w:rsid w:val="003429CB"/>
    <w:rsid w:val="00342C19"/>
    <w:rsid w:val="00343224"/>
    <w:rsid w:val="00343CB4"/>
    <w:rsid w:val="00343D60"/>
    <w:rsid w:val="00343F46"/>
    <w:rsid w:val="003447F3"/>
    <w:rsid w:val="00344B5B"/>
    <w:rsid w:val="00344E46"/>
    <w:rsid w:val="00344ECB"/>
    <w:rsid w:val="00344FAD"/>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5C5"/>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B83"/>
    <w:rsid w:val="00363FD6"/>
    <w:rsid w:val="003647DD"/>
    <w:rsid w:val="003648A4"/>
    <w:rsid w:val="00364F6E"/>
    <w:rsid w:val="0036533C"/>
    <w:rsid w:val="0036569E"/>
    <w:rsid w:val="00366097"/>
    <w:rsid w:val="003665F7"/>
    <w:rsid w:val="00366E51"/>
    <w:rsid w:val="00367176"/>
    <w:rsid w:val="00367A1E"/>
    <w:rsid w:val="00367E11"/>
    <w:rsid w:val="00370131"/>
    <w:rsid w:val="00370987"/>
    <w:rsid w:val="00370ACB"/>
    <w:rsid w:val="00370BBC"/>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621"/>
    <w:rsid w:val="00375D41"/>
    <w:rsid w:val="00376253"/>
    <w:rsid w:val="00376BAA"/>
    <w:rsid w:val="00376FDD"/>
    <w:rsid w:val="0037711F"/>
    <w:rsid w:val="003771A5"/>
    <w:rsid w:val="00377C50"/>
    <w:rsid w:val="00377C9D"/>
    <w:rsid w:val="00377CDF"/>
    <w:rsid w:val="0038128E"/>
    <w:rsid w:val="003817C3"/>
    <w:rsid w:val="0038265A"/>
    <w:rsid w:val="00382699"/>
    <w:rsid w:val="00382A7D"/>
    <w:rsid w:val="00382B0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0D5E"/>
    <w:rsid w:val="003A13A2"/>
    <w:rsid w:val="003A1A28"/>
    <w:rsid w:val="003A1BD2"/>
    <w:rsid w:val="003A1D71"/>
    <w:rsid w:val="003A1DA5"/>
    <w:rsid w:val="003A28DA"/>
    <w:rsid w:val="003A2980"/>
    <w:rsid w:val="003A2B9E"/>
    <w:rsid w:val="003A2E04"/>
    <w:rsid w:val="003A32B9"/>
    <w:rsid w:val="003A375E"/>
    <w:rsid w:val="003A3AAB"/>
    <w:rsid w:val="003A3F9F"/>
    <w:rsid w:val="003A402D"/>
    <w:rsid w:val="003A4511"/>
    <w:rsid w:val="003A491E"/>
    <w:rsid w:val="003A5013"/>
    <w:rsid w:val="003A5188"/>
    <w:rsid w:val="003A5254"/>
    <w:rsid w:val="003A56CD"/>
    <w:rsid w:val="003A571D"/>
    <w:rsid w:val="003A5AF4"/>
    <w:rsid w:val="003A5C35"/>
    <w:rsid w:val="003A5CE0"/>
    <w:rsid w:val="003A64D1"/>
    <w:rsid w:val="003A68CE"/>
    <w:rsid w:val="003A6C8F"/>
    <w:rsid w:val="003A6E66"/>
    <w:rsid w:val="003A7241"/>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0EA4"/>
    <w:rsid w:val="003D17E6"/>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C3"/>
    <w:rsid w:val="003D63E5"/>
    <w:rsid w:val="003D6E9F"/>
    <w:rsid w:val="003D7347"/>
    <w:rsid w:val="003D7616"/>
    <w:rsid w:val="003D7850"/>
    <w:rsid w:val="003D7931"/>
    <w:rsid w:val="003D7C3E"/>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701"/>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430"/>
    <w:rsid w:val="003F6C92"/>
    <w:rsid w:val="003F6ED2"/>
    <w:rsid w:val="003F74CC"/>
    <w:rsid w:val="003F7620"/>
    <w:rsid w:val="003F7C3A"/>
    <w:rsid w:val="003F7D3D"/>
    <w:rsid w:val="004002EF"/>
    <w:rsid w:val="00400744"/>
    <w:rsid w:val="00400C31"/>
    <w:rsid w:val="00401279"/>
    <w:rsid w:val="00401CA7"/>
    <w:rsid w:val="00401D96"/>
    <w:rsid w:val="0040236C"/>
    <w:rsid w:val="004032D2"/>
    <w:rsid w:val="00403336"/>
    <w:rsid w:val="004041CE"/>
    <w:rsid w:val="0040427D"/>
    <w:rsid w:val="004044BD"/>
    <w:rsid w:val="00404D63"/>
    <w:rsid w:val="00405295"/>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514"/>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40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3F1E"/>
    <w:rsid w:val="004345D1"/>
    <w:rsid w:val="004348BC"/>
    <w:rsid w:val="004348BF"/>
    <w:rsid w:val="00434DC7"/>
    <w:rsid w:val="00435104"/>
    <w:rsid w:val="00435214"/>
    <w:rsid w:val="004357BB"/>
    <w:rsid w:val="004359C7"/>
    <w:rsid w:val="00435BF4"/>
    <w:rsid w:val="00435E64"/>
    <w:rsid w:val="00435FBE"/>
    <w:rsid w:val="00436D3D"/>
    <w:rsid w:val="00437159"/>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3111"/>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9B8"/>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0EEF"/>
    <w:rsid w:val="00461668"/>
    <w:rsid w:val="004627B5"/>
    <w:rsid w:val="004629C2"/>
    <w:rsid w:val="00462EB0"/>
    <w:rsid w:val="004630AB"/>
    <w:rsid w:val="00463A16"/>
    <w:rsid w:val="00463AF1"/>
    <w:rsid w:val="00463E99"/>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1AAF"/>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876"/>
    <w:rsid w:val="00485EA5"/>
    <w:rsid w:val="00485F31"/>
    <w:rsid w:val="004866B4"/>
    <w:rsid w:val="00486923"/>
    <w:rsid w:val="004876E3"/>
    <w:rsid w:val="00490099"/>
    <w:rsid w:val="004900BE"/>
    <w:rsid w:val="00490717"/>
    <w:rsid w:val="00490991"/>
    <w:rsid w:val="00490C33"/>
    <w:rsid w:val="00490E27"/>
    <w:rsid w:val="00490E47"/>
    <w:rsid w:val="00490FFE"/>
    <w:rsid w:val="00491048"/>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3C5F"/>
    <w:rsid w:val="00494422"/>
    <w:rsid w:val="00494449"/>
    <w:rsid w:val="004945E1"/>
    <w:rsid w:val="00494820"/>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44F"/>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56C"/>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3E6D"/>
    <w:rsid w:val="004C40CC"/>
    <w:rsid w:val="004C426C"/>
    <w:rsid w:val="004C4355"/>
    <w:rsid w:val="004C49A9"/>
    <w:rsid w:val="004C4A44"/>
    <w:rsid w:val="004C4DE3"/>
    <w:rsid w:val="004C4EA2"/>
    <w:rsid w:val="004C55A1"/>
    <w:rsid w:val="004C5B26"/>
    <w:rsid w:val="004C61C8"/>
    <w:rsid w:val="004C6243"/>
    <w:rsid w:val="004C6300"/>
    <w:rsid w:val="004C6565"/>
    <w:rsid w:val="004C687B"/>
    <w:rsid w:val="004C69F7"/>
    <w:rsid w:val="004C6D16"/>
    <w:rsid w:val="004C761B"/>
    <w:rsid w:val="004C7BEA"/>
    <w:rsid w:val="004D04CD"/>
    <w:rsid w:val="004D072B"/>
    <w:rsid w:val="004D10F7"/>
    <w:rsid w:val="004D1110"/>
    <w:rsid w:val="004D130B"/>
    <w:rsid w:val="004D13BB"/>
    <w:rsid w:val="004D181B"/>
    <w:rsid w:val="004D1D7A"/>
    <w:rsid w:val="004D1DB0"/>
    <w:rsid w:val="004D23F8"/>
    <w:rsid w:val="004D282B"/>
    <w:rsid w:val="004D2883"/>
    <w:rsid w:val="004D2AC0"/>
    <w:rsid w:val="004D2D05"/>
    <w:rsid w:val="004D3041"/>
    <w:rsid w:val="004D37E1"/>
    <w:rsid w:val="004D4077"/>
    <w:rsid w:val="004D4207"/>
    <w:rsid w:val="004D4B1A"/>
    <w:rsid w:val="004D51FE"/>
    <w:rsid w:val="004D581D"/>
    <w:rsid w:val="004D58AC"/>
    <w:rsid w:val="004D59CC"/>
    <w:rsid w:val="004D5EEE"/>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4BE"/>
    <w:rsid w:val="004E5851"/>
    <w:rsid w:val="004E5DD8"/>
    <w:rsid w:val="004E5F00"/>
    <w:rsid w:val="004E6072"/>
    <w:rsid w:val="004E6648"/>
    <w:rsid w:val="004E68E1"/>
    <w:rsid w:val="004E69DE"/>
    <w:rsid w:val="004E6C49"/>
    <w:rsid w:val="004E7364"/>
    <w:rsid w:val="004E7A5B"/>
    <w:rsid w:val="004E7B7C"/>
    <w:rsid w:val="004E7CFE"/>
    <w:rsid w:val="004E7E85"/>
    <w:rsid w:val="004F0015"/>
    <w:rsid w:val="004F05E7"/>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2F8E"/>
    <w:rsid w:val="005030D4"/>
    <w:rsid w:val="00503493"/>
    <w:rsid w:val="00503820"/>
    <w:rsid w:val="00503AE2"/>
    <w:rsid w:val="00503D93"/>
    <w:rsid w:val="00503E35"/>
    <w:rsid w:val="00503F05"/>
    <w:rsid w:val="00504D79"/>
    <w:rsid w:val="00505155"/>
    <w:rsid w:val="00506289"/>
    <w:rsid w:val="005067E9"/>
    <w:rsid w:val="00506F90"/>
    <w:rsid w:val="00507252"/>
    <w:rsid w:val="005073CB"/>
    <w:rsid w:val="005076E8"/>
    <w:rsid w:val="005079D8"/>
    <w:rsid w:val="00507C80"/>
    <w:rsid w:val="00510027"/>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37C"/>
    <w:rsid w:val="00522400"/>
    <w:rsid w:val="00522431"/>
    <w:rsid w:val="0052304D"/>
    <w:rsid w:val="005231A3"/>
    <w:rsid w:val="00523251"/>
    <w:rsid w:val="00523477"/>
    <w:rsid w:val="00523757"/>
    <w:rsid w:val="005239C2"/>
    <w:rsid w:val="00523F7A"/>
    <w:rsid w:val="00523FF9"/>
    <w:rsid w:val="00524046"/>
    <w:rsid w:val="005245BE"/>
    <w:rsid w:val="005245C7"/>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C46"/>
    <w:rsid w:val="00527E79"/>
    <w:rsid w:val="005302B4"/>
    <w:rsid w:val="005308F8"/>
    <w:rsid w:val="00530F36"/>
    <w:rsid w:val="00530F7D"/>
    <w:rsid w:val="00530F95"/>
    <w:rsid w:val="005317D0"/>
    <w:rsid w:val="00531A76"/>
    <w:rsid w:val="00531E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99A"/>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68"/>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1CA1"/>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454"/>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3EA"/>
    <w:rsid w:val="005676A5"/>
    <w:rsid w:val="00567BA3"/>
    <w:rsid w:val="0057008A"/>
    <w:rsid w:val="005704F4"/>
    <w:rsid w:val="005706E8"/>
    <w:rsid w:val="00570D07"/>
    <w:rsid w:val="005712F8"/>
    <w:rsid w:val="00571301"/>
    <w:rsid w:val="00571829"/>
    <w:rsid w:val="0057209C"/>
    <w:rsid w:val="00572687"/>
    <w:rsid w:val="005726A3"/>
    <w:rsid w:val="00572AA3"/>
    <w:rsid w:val="00572D04"/>
    <w:rsid w:val="005736E0"/>
    <w:rsid w:val="00574007"/>
    <w:rsid w:val="00574582"/>
    <w:rsid w:val="0057465B"/>
    <w:rsid w:val="0057472A"/>
    <w:rsid w:val="00574C5D"/>
    <w:rsid w:val="00574C95"/>
    <w:rsid w:val="00575674"/>
    <w:rsid w:val="00575F67"/>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4C2"/>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CB9"/>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9A1"/>
    <w:rsid w:val="00595E6C"/>
    <w:rsid w:val="00595F55"/>
    <w:rsid w:val="005966E1"/>
    <w:rsid w:val="005968AE"/>
    <w:rsid w:val="00596972"/>
    <w:rsid w:val="00596DF4"/>
    <w:rsid w:val="00597391"/>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7D"/>
    <w:rsid w:val="005A2CCC"/>
    <w:rsid w:val="005A34F5"/>
    <w:rsid w:val="005A3C59"/>
    <w:rsid w:val="005A3C75"/>
    <w:rsid w:val="005A452B"/>
    <w:rsid w:val="005A493B"/>
    <w:rsid w:val="005A4A6F"/>
    <w:rsid w:val="005A50EF"/>
    <w:rsid w:val="005A58D8"/>
    <w:rsid w:val="005A606D"/>
    <w:rsid w:val="005A656B"/>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48B2"/>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00E"/>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E5E"/>
    <w:rsid w:val="005D50F4"/>
    <w:rsid w:val="005D56AF"/>
    <w:rsid w:val="005D588C"/>
    <w:rsid w:val="005D5CD7"/>
    <w:rsid w:val="005D61F3"/>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D7"/>
    <w:rsid w:val="005E3F7E"/>
    <w:rsid w:val="005E555E"/>
    <w:rsid w:val="005E5BE5"/>
    <w:rsid w:val="005E690B"/>
    <w:rsid w:val="005E6DAE"/>
    <w:rsid w:val="005E6E34"/>
    <w:rsid w:val="005E7188"/>
    <w:rsid w:val="005E71DF"/>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229"/>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95A"/>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1"/>
    <w:rsid w:val="006037E5"/>
    <w:rsid w:val="00603841"/>
    <w:rsid w:val="00603932"/>
    <w:rsid w:val="00603BC9"/>
    <w:rsid w:val="00603D13"/>
    <w:rsid w:val="00603D5C"/>
    <w:rsid w:val="00603F44"/>
    <w:rsid w:val="00604298"/>
    <w:rsid w:val="00604377"/>
    <w:rsid w:val="006044C3"/>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BB8"/>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5A"/>
    <w:rsid w:val="00634BE8"/>
    <w:rsid w:val="00635186"/>
    <w:rsid w:val="00635442"/>
    <w:rsid w:val="00635602"/>
    <w:rsid w:val="00635BA7"/>
    <w:rsid w:val="006363DD"/>
    <w:rsid w:val="00636495"/>
    <w:rsid w:val="00636BC0"/>
    <w:rsid w:val="0063706D"/>
    <w:rsid w:val="0063745A"/>
    <w:rsid w:val="006374BD"/>
    <w:rsid w:val="006376AB"/>
    <w:rsid w:val="00637AD9"/>
    <w:rsid w:val="00637CDF"/>
    <w:rsid w:val="00637EAE"/>
    <w:rsid w:val="00637F9A"/>
    <w:rsid w:val="00640177"/>
    <w:rsid w:val="00640BA4"/>
    <w:rsid w:val="00641CA2"/>
    <w:rsid w:val="00641FB0"/>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6E71"/>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82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3DE"/>
    <w:rsid w:val="00665957"/>
    <w:rsid w:val="00665C11"/>
    <w:rsid w:val="00666242"/>
    <w:rsid w:val="006662AC"/>
    <w:rsid w:val="006668C2"/>
    <w:rsid w:val="00666946"/>
    <w:rsid w:val="00666986"/>
    <w:rsid w:val="00666EF7"/>
    <w:rsid w:val="00667048"/>
    <w:rsid w:val="00667C9A"/>
    <w:rsid w:val="00670428"/>
    <w:rsid w:val="006709B2"/>
    <w:rsid w:val="0067123E"/>
    <w:rsid w:val="006715E2"/>
    <w:rsid w:val="00671C32"/>
    <w:rsid w:val="00671E25"/>
    <w:rsid w:val="00672002"/>
    <w:rsid w:val="00672295"/>
    <w:rsid w:val="00672322"/>
    <w:rsid w:val="00672E82"/>
    <w:rsid w:val="00673435"/>
    <w:rsid w:val="006734B8"/>
    <w:rsid w:val="006734F9"/>
    <w:rsid w:val="00673501"/>
    <w:rsid w:val="00674026"/>
    <w:rsid w:val="00675144"/>
    <w:rsid w:val="00675EC2"/>
    <w:rsid w:val="00676749"/>
    <w:rsid w:val="00676989"/>
    <w:rsid w:val="00676A9A"/>
    <w:rsid w:val="00676DB9"/>
    <w:rsid w:val="00676FE5"/>
    <w:rsid w:val="00677A38"/>
    <w:rsid w:val="00677B0F"/>
    <w:rsid w:val="00680545"/>
    <w:rsid w:val="00680850"/>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B22"/>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9F9"/>
    <w:rsid w:val="00692A85"/>
    <w:rsid w:val="00692B83"/>
    <w:rsid w:val="00693437"/>
    <w:rsid w:val="00693519"/>
    <w:rsid w:val="00693A5E"/>
    <w:rsid w:val="00693ED3"/>
    <w:rsid w:val="006942CD"/>
    <w:rsid w:val="006942EC"/>
    <w:rsid w:val="00694589"/>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85"/>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1FBD"/>
    <w:rsid w:val="006A20D9"/>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8"/>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295"/>
    <w:rsid w:val="006B35E1"/>
    <w:rsid w:val="006B40AA"/>
    <w:rsid w:val="006B417E"/>
    <w:rsid w:val="006B41C3"/>
    <w:rsid w:val="006B4A0C"/>
    <w:rsid w:val="006B4A53"/>
    <w:rsid w:val="006B4C39"/>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42CD"/>
    <w:rsid w:val="006C45DB"/>
    <w:rsid w:val="006C4DBA"/>
    <w:rsid w:val="006C5B2A"/>
    <w:rsid w:val="006C5DCF"/>
    <w:rsid w:val="006C6435"/>
    <w:rsid w:val="006C65E2"/>
    <w:rsid w:val="006C6EB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66"/>
    <w:rsid w:val="006D2FC9"/>
    <w:rsid w:val="006D335B"/>
    <w:rsid w:val="006D33F8"/>
    <w:rsid w:val="006D3794"/>
    <w:rsid w:val="006D3C47"/>
    <w:rsid w:val="006D3F39"/>
    <w:rsid w:val="006D4021"/>
    <w:rsid w:val="006D42CD"/>
    <w:rsid w:val="006D452D"/>
    <w:rsid w:val="006D4781"/>
    <w:rsid w:val="006D49D0"/>
    <w:rsid w:val="006D49D1"/>
    <w:rsid w:val="006D4EF4"/>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893"/>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5E84"/>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9BA"/>
    <w:rsid w:val="00704FAF"/>
    <w:rsid w:val="00705211"/>
    <w:rsid w:val="00705514"/>
    <w:rsid w:val="00705A70"/>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CCC"/>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6C"/>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028"/>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0E22"/>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0E49"/>
    <w:rsid w:val="0075126F"/>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505"/>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4AE"/>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5F7D"/>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27"/>
    <w:rsid w:val="007A57ED"/>
    <w:rsid w:val="007A58E5"/>
    <w:rsid w:val="007A5A0C"/>
    <w:rsid w:val="007A5BFB"/>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28CE"/>
    <w:rsid w:val="007B3A2A"/>
    <w:rsid w:val="007B3E80"/>
    <w:rsid w:val="007B489D"/>
    <w:rsid w:val="007B4BC5"/>
    <w:rsid w:val="007B4C36"/>
    <w:rsid w:val="007B4F03"/>
    <w:rsid w:val="007B5407"/>
    <w:rsid w:val="007B5F4A"/>
    <w:rsid w:val="007B600E"/>
    <w:rsid w:val="007B6146"/>
    <w:rsid w:val="007B621C"/>
    <w:rsid w:val="007B627A"/>
    <w:rsid w:val="007B6606"/>
    <w:rsid w:val="007B687E"/>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C81"/>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4B3"/>
    <w:rsid w:val="007D4739"/>
    <w:rsid w:val="007D481C"/>
    <w:rsid w:val="007D48FD"/>
    <w:rsid w:val="007D49DA"/>
    <w:rsid w:val="007D4BA0"/>
    <w:rsid w:val="007D4C31"/>
    <w:rsid w:val="007D501C"/>
    <w:rsid w:val="007D5333"/>
    <w:rsid w:val="007D56FE"/>
    <w:rsid w:val="007D57CD"/>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57D"/>
    <w:rsid w:val="007F0604"/>
    <w:rsid w:val="007F0C47"/>
    <w:rsid w:val="007F0DC3"/>
    <w:rsid w:val="007F0E8C"/>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725"/>
    <w:rsid w:val="007F5E32"/>
    <w:rsid w:val="007F5F07"/>
    <w:rsid w:val="007F6705"/>
    <w:rsid w:val="007F6A26"/>
    <w:rsid w:val="007F6E98"/>
    <w:rsid w:val="007F70AB"/>
    <w:rsid w:val="007F7296"/>
    <w:rsid w:val="007F7662"/>
    <w:rsid w:val="007F790A"/>
    <w:rsid w:val="007F7AE2"/>
    <w:rsid w:val="00800D8A"/>
    <w:rsid w:val="00800FAB"/>
    <w:rsid w:val="0080147F"/>
    <w:rsid w:val="00801582"/>
    <w:rsid w:val="00801939"/>
    <w:rsid w:val="00801BAE"/>
    <w:rsid w:val="0080243C"/>
    <w:rsid w:val="008024B9"/>
    <w:rsid w:val="008027CB"/>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730"/>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66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153"/>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33"/>
    <w:rsid w:val="00834173"/>
    <w:rsid w:val="00834313"/>
    <w:rsid w:val="00834883"/>
    <w:rsid w:val="00834A62"/>
    <w:rsid w:val="00834B7C"/>
    <w:rsid w:val="0083516F"/>
    <w:rsid w:val="00835754"/>
    <w:rsid w:val="00836170"/>
    <w:rsid w:val="00836757"/>
    <w:rsid w:val="00836A7A"/>
    <w:rsid w:val="00837133"/>
    <w:rsid w:val="00837740"/>
    <w:rsid w:val="00840019"/>
    <w:rsid w:val="008401D6"/>
    <w:rsid w:val="008401F9"/>
    <w:rsid w:val="00840ACA"/>
    <w:rsid w:val="00840CCC"/>
    <w:rsid w:val="00840CF0"/>
    <w:rsid w:val="00840F45"/>
    <w:rsid w:val="008416C7"/>
    <w:rsid w:val="0084177A"/>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27C"/>
    <w:rsid w:val="00844578"/>
    <w:rsid w:val="008449B0"/>
    <w:rsid w:val="00844E97"/>
    <w:rsid w:val="00844F1D"/>
    <w:rsid w:val="0084511E"/>
    <w:rsid w:val="0084512C"/>
    <w:rsid w:val="00845BD0"/>
    <w:rsid w:val="00845BD8"/>
    <w:rsid w:val="00845BFB"/>
    <w:rsid w:val="008460EC"/>
    <w:rsid w:val="00846282"/>
    <w:rsid w:val="008465B9"/>
    <w:rsid w:val="00846A19"/>
    <w:rsid w:val="00846D16"/>
    <w:rsid w:val="0084749E"/>
    <w:rsid w:val="008474D9"/>
    <w:rsid w:val="00847913"/>
    <w:rsid w:val="00847F25"/>
    <w:rsid w:val="00850203"/>
    <w:rsid w:val="008502DA"/>
    <w:rsid w:val="00850882"/>
    <w:rsid w:val="00850998"/>
    <w:rsid w:val="00850F67"/>
    <w:rsid w:val="00850F73"/>
    <w:rsid w:val="00851185"/>
    <w:rsid w:val="0085131B"/>
    <w:rsid w:val="008519EE"/>
    <w:rsid w:val="00851DC3"/>
    <w:rsid w:val="00851E82"/>
    <w:rsid w:val="0085207A"/>
    <w:rsid w:val="008523DE"/>
    <w:rsid w:val="008524AB"/>
    <w:rsid w:val="00852E0F"/>
    <w:rsid w:val="00853288"/>
    <w:rsid w:val="0085341A"/>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31"/>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7B1"/>
    <w:rsid w:val="00870B5F"/>
    <w:rsid w:val="008714BE"/>
    <w:rsid w:val="00871996"/>
    <w:rsid w:val="00871D98"/>
    <w:rsid w:val="00872D1A"/>
    <w:rsid w:val="00873CAB"/>
    <w:rsid w:val="008742A8"/>
    <w:rsid w:val="008742DE"/>
    <w:rsid w:val="008743DE"/>
    <w:rsid w:val="008746DE"/>
    <w:rsid w:val="008749FA"/>
    <w:rsid w:val="00874C40"/>
    <w:rsid w:val="008751E6"/>
    <w:rsid w:val="00875475"/>
    <w:rsid w:val="008757D9"/>
    <w:rsid w:val="00875D58"/>
    <w:rsid w:val="00875FCA"/>
    <w:rsid w:val="0087618A"/>
    <w:rsid w:val="008761F2"/>
    <w:rsid w:val="00876542"/>
    <w:rsid w:val="008765B4"/>
    <w:rsid w:val="00876BAC"/>
    <w:rsid w:val="00876D36"/>
    <w:rsid w:val="00876DBB"/>
    <w:rsid w:val="00877186"/>
    <w:rsid w:val="00877329"/>
    <w:rsid w:val="00877422"/>
    <w:rsid w:val="00877806"/>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F4C"/>
    <w:rsid w:val="00883487"/>
    <w:rsid w:val="0088355F"/>
    <w:rsid w:val="00883582"/>
    <w:rsid w:val="00883669"/>
    <w:rsid w:val="00883B5C"/>
    <w:rsid w:val="00883CF0"/>
    <w:rsid w:val="00883DDF"/>
    <w:rsid w:val="00884B75"/>
    <w:rsid w:val="00884BC3"/>
    <w:rsid w:val="00885074"/>
    <w:rsid w:val="008859EB"/>
    <w:rsid w:val="00885BB6"/>
    <w:rsid w:val="008861F5"/>
    <w:rsid w:val="00886B7B"/>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1514"/>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BB2"/>
    <w:rsid w:val="008D0D1B"/>
    <w:rsid w:val="008D15C2"/>
    <w:rsid w:val="008D18AF"/>
    <w:rsid w:val="008D2048"/>
    <w:rsid w:val="008D276E"/>
    <w:rsid w:val="008D27DE"/>
    <w:rsid w:val="008D3392"/>
    <w:rsid w:val="008D3DFC"/>
    <w:rsid w:val="008D4C85"/>
    <w:rsid w:val="008D5541"/>
    <w:rsid w:val="008D6641"/>
    <w:rsid w:val="008D6E9B"/>
    <w:rsid w:val="008D76A0"/>
    <w:rsid w:val="008D7F9D"/>
    <w:rsid w:val="008E01A4"/>
    <w:rsid w:val="008E01AC"/>
    <w:rsid w:val="008E0421"/>
    <w:rsid w:val="008E0689"/>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5C5D"/>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5FB"/>
    <w:rsid w:val="008F2FA2"/>
    <w:rsid w:val="008F3178"/>
    <w:rsid w:val="008F3218"/>
    <w:rsid w:val="008F367D"/>
    <w:rsid w:val="008F397D"/>
    <w:rsid w:val="008F3FB5"/>
    <w:rsid w:val="008F4541"/>
    <w:rsid w:val="008F477F"/>
    <w:rsid w:val="008F5605"/>
    <w:rsid w:val="008F563E"/>
    <w:rsid w:val="008F591D"/>
    <w:rsid w:val="008F5938"/>
    <w:rsid w:val="008F5C2A"/>
    <w:rsid w:val="008F5ED5"/>
    <w:rsid w:val="008F694A"/>
    <w:rsid w:val="008F77CF"/>
    <w:rsid w:val="008F7900"/>
    <w:rsid w:val="008F7A07"/>
    <w:rsid w:val="008F7EA3"/>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297D"/>
    <w:rsid w:val="009135CD"/>
    <w:rsid w:val="00913977"/>
    <w:rsid w:val="00914099"/>
    <w:rsid w:val="00914203"/>
    <w:rsid w:val="00914894"/>
    <w:rsid w:val="00914B66"/>
    <w:rsid w:val="00914B77"/>
    <w:rsid w:val="009155EE"/>
    <w:rsid w:val="009161CA"/>
    <w:rsid w:val="009163F2"/>
    <w:rsid w:val="00916A21"/>
    <w:rsid w:val="00917481"/>
    <w:rsid w:val="0091760A"/>
    <w:rsid w:val="00917F6F"/>
    <w:rsid w:val="00920884"/>
    <w:rsid w:val="00920E92"/>
    <w:rsid w:val="00920EF8"/>
    <w:rsid w:val="00921F0D"/>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BFA"/>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4C"/>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FC1"/>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6AD"/>
    <w:rsid w:val="00955916"/>
    <w:rsid w:val="009564D6"/>
    <w:rsid w:val="00956846"/>
    <w:rsid w:val="00956988"/>
    <w:rsid w:val="00956B96"/>
    <w:rsid w:val="00956BD7"/>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7F8"/>
    <w:rsid w:val="00963CB6"/>
    <w:rsid w:val="00963FB8"/>
    <w:rsid w:val="00964197"/>
    <w:rsid w:val="00964425"/>
    <w:rsid w:val="0096455F"/>
    <w:rsid w:val="00964997"/>
    <w:rsid w:val="00964D92"/>
    <w:rsid w:val="00965898"/>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559"/>
    <w:rsid w:val="00973709"/>
    <w:rsid w:val="00973BCE"/>
    <w:rsid w:val="00974C2D"/>
    <w:rsid w:val="009757A2"/>
    <w:rsid w:val="00975A90"/>
    <w:rsid w:val="00975E3E"/>
    <w:rsid w:val="00975F27"/>
    <w:rsid w:val="00975FB6"/>
    <w:rsid w:val="00976CBD"/>
    <w:rsid w:val="00977D86"/>
    <w:rsid w:val="00977E2C"/>
    <w:rsid w:val="009805F4"/>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3FE8"/>
    <w:rsid w:val="00994642"/>
    <w:rsid w:val="00994811"/>
    <w:rsid w:val="00994850"/>
    <w:rsid w:val="00995166"/>
    <w:rsid w:val="009955DF"/>
    <w:rsid w:val="00995E20"/>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114"/>
    <w:rsid w:val="009B2875"/>
    <w:rsid w:val="009B2B5A"/>
    <w:rsid w:val="009B3381"/>
    <w:rsid w:val="009B3A51"/>
    <w:rsid w:val="009B3ABD"/>
    <w:rsid w:val="009B3F7A"/>
    <w:rsid w:val="009B4134"/>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740"/>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943"/>
    <w:rsid w:val="009E0B79"/>
    <w:rsid w:val="009E1120"/>
    <w:rsid w:val="009E1CD4"/>
    <w:rsid w:val="009E20B4"/>
    <w:rsid w:val="009E222A"/>
    <w:rsid w:val="009E2269"/>
    <w:rsid w:val="009E229C"/>
    <w:rsid w:val="009E2DB3"/>
    <w:rsid w:val="009E30BF"/>
    <w:rsid w:val="009E3807"/>
    <w:rsid w:val="009E3ACC"/>
    <w:rsid w:val="009E4028"/>
    <w:rsid w:val="009E403B"/>
    <w:rsid w:val="009E447D"/>
    <w:rsid w:val="009E478B"/>
    <w:rsid w:val="009E493B"/>
    <w:rsid w:val="009E4B17"/>
    <w:rsid w:val="009E4B3D"/>
    <w:rsid w:val="009E4F8E"/>
    <w:rsid w:val="009E5668"/>
    <w:rsid w:val="009E5B55"/>
    <w:rsid w:val="009E5B6D"/>
    <w:rsid w:val="009E5CBA"/>
    <w:rsid w:val="009E6178"/>
    <w:rsid w:val="009E66EC"/>
    <w:rsid w:val="009E6951"/>
    <w:rsid w:val="009E6D81"/>
    <w:rsid w:val="009E6DD4"/>
    <w:rsid w:val="009E7271"/>
    <w:rsid w:val="009E749B"/>
    <w:rsid w:val="009E75C1"/>
    <w:rsid w:val="009E774F"/>
    <w:rsid w:val="009E775E"/>
    <w:rsid w:val="009E77D2"/>
    <w:rsid w:val="009E7C9F"/>
    <w:rsid w:val="009F026B"/>
    <w:rsid w:val="009F086D"/>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2346"/>
    <w:rsid w:val="00A038BD"/>
    <w:rsid w:val="00A038D7"/>
    <w:rsid w:val="00A03CE4"/>
    <w:rsid w:val="00A03F3A"/>
    <w:rsid w:val="00A0476C"/>
    <w:rsid w:val="00A04B74"/>
    <w:rsid w:val="00A05567"/>
    <w:rsid w:val="00A05DFB"/>
    <w:rsid w:val="00A06460"/>
    <w:rsid w:val="00A06A4B"/>
    <w:rsid w:val="00A06A9C"/>
    <w:rsid w:val="00A06E41"/>
    <w:rsid w:val="00A070DA"/>
    <w:rsid w:val="00A0718E"/>
    <w:rsid w:val="00A07421"/>
    <w:rsid w:val="00A0778F"/>
    <w:rsid w:val="00A07CB6"/>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0D55"/>
    <w:rsid w:val="00A21009"/>
    <w:rsid w:val="00A214A4"/>
    <w:rsid w:val="00A21EF6"/>
    <w:rsid w:val="00A22125"/>
    <w:rsid w:val="00A226BC"/>
    <w:rsid w:val="00A2311D"/>
    <w:rsid w:val="00A23221"/>
    <w:rsid w:val="00A2359B"/>
    <w:rsid w:val="00A235B1"/>
    <w:rsid w:val="00A2389A"/>
    <w:rsid w:val="00A23BAD"/>
    <w:rsid w:val="00A23D48"/>
    <w:rsid w:val="00A23F4C"/>
    <w:rsid w:val="00A23FCF"/>
    <w:rsid w:val="00A2400F"/>
    <w:rsid w:val="00A2435B"/>
    <w:rsid w:val="00A249CC"/>
    <w:rsid w:val="00A24CF2"/>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C0"/>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3F9C"/>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4AC"/>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05F"/>
    <w:rsid w:val="00A70683"/>
    <w:rsid w:val="00A7096D"/>
    <w:rsid w:val="00A70CD1"/>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ABA"/>
    <w:rsid w:val="00A75B25"/>
    <w:rsid w:val="00A761C3"/>
    <w:rsid w:val="00A76633"/>
    <w:rsid w:val="00A76649"/>
    <w:rsid w:val="00A7696D"/>
    <w:rsid w:val="00A76D3F"/>
    <w:rsid w:val="00A76DA0"/>
    <w:rsid w:val="00A771C0"/>
    <w:rsid w:val="00A77222"/>
    <w:rsid w:val="00A77874"/>
    <w:rsid w:val="00A779A5"/>
    <w:rsid w:val="00A77E21"/>
    <w:rsid w:val="00A77F24"/>
    <w:rsid w:val="00A8033D"/>
    <w:rsid w:val="00A806AA"/>
    <w:rsid w:val="00A80DB4"/>
    <w:rsid w:val="00A80EBB"/>
    <w:rsid w:val="00A80F2B"/>
    <w:rsid w:val="00A813C1"/>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6F77"/>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4F7"/>
    <w:rsid w:val="00AA19D0"/>
    <w:rsid w:val="00AA1CFF"/>
    <w:rsid w:val="00AA20C5"/>
    <w:rsid w:val="00AA20D6"/>
    <w:rsid w:val="00AA238E"/>
    <w:rsid w:val="00AA248A"/>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6F9"/>
    <w:rsid w:val="00AB0FCC"/>
    <w:rsid w:val="00AB140D"/>
    <w:rsid w:val="00AB185C"/>
    <w:rsid w:val="00AB21A2"/>
    <w:rsid w:val="00AB2229"/>
    <w:rsid w:val="00AB2869"/>
    <w:rsid w:val="00AB28F6"/>
    <w:rsid w:val="00AB2D00"/>
    <w:rsid w:val="00AB2F5E"/>
    <w:rsid w:val="00AB30D5"/>
    <w:rsid w:val="00AB3582"/>
    <w:rsid w:val="00AB391E"/>
    <w:rsid w:val="00AB4250"/>
    <w:rsid w:val="00AB42CE"/>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AF2"/>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3E62"/>
    <w:rsid w:val="00AD545D"/>
    <w:rsid w:val="00AD5A35"/>
    <w:rsid w:val="00AD696E"/>
    <w:rsid w:val="00AD6B96"/>
    <w:rsid w:val="00AD6EE7"/>
    <w:rsid w:val="00AD733A"/>
    <w:rsid w:val="00AD741B"/>
    <w:rsid w:val="00AD747B"/>
    <w:rsid w:val="00AD7F92"/>
    <w:rsid w:val="00AE0042"/>
    <w:rsid w:val="00AE00A4"/>
    <w:rsid w:val="00AE00FA"/>
    <w:rsid w:val="00AE0131"/>
    <w:rsid w:val="00AE0274"/>
    <w:rsid w:val="00AE098B"/>
    <w:rsid w:val="00AE0FEF"/>
    <w:rsid w:val="00AE1403"/>
    <w:rsid w:val="00AE148B"/>
    <w:rsid w:val="00AE1A65"/>
    <w:rsid w:val="00AE1C73"/>
    <w:rsid w:val="00AE21B4"/>
    <w:rsid w:val="00AE246C"/>
    <w:rsid w:val="00AE2515"/>
    <w:rsid w:val="00AE28ED"/>
    <w:rsid w:val="00AE3444"/>
    <w:rsid w:val="00AE3642"/>
    <w:rsid w:val="00AE39EA"/>
    <w:rsid w:val="00AE3AC0"/>
    <w:rsid w:val="00AE3B71"/>
    <w:rsid w:val="00AE3EE7"/>
    <w:rsid w:val="00AE4342"/>
    <w:rsid w:val="00AE465E"/>
    <w:rsid w:val="00AE473F"/>
    <w:rsid w:val="00AE4DA0"/>
    <w:rsid w:val="00AE507F"/>
    <w:rsid w:val="00AE53E7"/>
    <w:rsid w:val="00AE543D"/>
    <w:rsid w:val="00AE56A1"/>
    <w:rsid w:val="00AE586B"/>
    <w:rsid w:val="00AE5CC7"/>
    <w:rsid w:val="00AE5EF1"/>
    <w:rsid w:val="00AE6405"/>
    <w:rsid w:val="00AE6994"/>
    <w:rsid w:val="00AE6EEF"/>
    <w:rsid w:val="00AE7BA7"/>
    <w:rsid w:val="00AF042E"/>
    <w:rsid w:val="00AF072E"/>
    <w:rsid w:val="00AF146A"/>
    <w:rsid w:val="00AF15B8"/>
    <w:rsid w:val="00AF16D1"/>
    <w:rsid w:val="00AF1A4B"/>
    <w:rsid w:val="00AF308C"/>
    <w:rsid w:val="00AF3236"/>
    <w:rsid w:val="00AF33F6"/>
    <w:rsid w:val="00AF405D"/>
    <w:rsid w:val="00AF4D35"/>
    <w:rsid w:val="00AF4D52"/>
    <w:rsid w:val="00AF557A"/>
    <w:rsid w:val="00AF56F5"/>
    <w:rsid w:val="00AF57D9"/>
    <w:rsid w:val="00AF6063"/>
    <w:rsid w:val="00AF623E"/>
    <w:rsid w:val="00AF62F1"/>
    <w:rsid w:val="00AF65A8"/>
    <w:rsid w:val="00AF6E04"/>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489F"/>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10B"/>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5D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5FFF"/>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54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A04"/>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3CE"/>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85"/>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1C3"/>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1F"/>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6A2"/>
    <w:rsid w:val="00BB0836"/>
    <w:rsid w:val="00BB085C"/>
    <w:rsid w:val="00BB1994"/>
    <w:rsid w:val="00BB1CC0"/>
    <w:rsid w:val="00BB1DDD"/>
    <w:rsid w:val="00BB24DD"/>
    <w:rsid w:val="00BB29B7"/>
    <w:rsid w:val="00BB2CAB"/>
    <w:rsid w:val="00BB2DB4"/>
    <w:rsid w:val="00BB2ED8"/>
    <w:rsid w:val="00BB301D"/>
    <w:rsid w:val="00BB3191"/>
    <w:rsid w:val="00BB360A"/>
    <w:rsid w:val="00BB38B6"/>
    <w:rsid w:val="00BB3A6E"/>
    <w:rsid w:val="00BB3B41"/>
    <w:rsid w:val="00BB3B54"/>
    <w:rsid w:val="00BB3D7A"/>
    <w:rsid w:val="00BB4873"/>
    <w:rsid w:val="00BB4E05"/>
    <w:rsid w:val="00BB4EC9"/>
    <w:rsid w:val="00BB512A"/>
    <w:rsid w:val="00BB5215"/>
    <w:rsid w:val="00BB52C4"/>
    <w:rsid w:val="00BB5C88"/>
    <w:rsid w:val="00BB5EFA"/>
    <w:rsid w:val="00BB5F85"/>
    <w:rsid w:val="00BB650E"/>
    <w:rsid w:val="00BB6DB9"/>
    <w:rsid w:val="00BB6E82"/>
    <w:rsid w:val="00BB7070"/>
    <w:rsid w:val="00BB7298"/>
    <w:rsid w:val="00BB72AE"/>
    <w:rsid w:val="00BB72DF"/>
    <w:rsid w:val="00BB7AB0"/>
    <w:rsid w:val="00BC0478"/>
    <w:rsid w:val="00BC0597"/>
    <w:rsid w:val="00BC072B"/>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0AA"/>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7BF"/>
    <w:rsid w:val="00BD4DB1"/>
    <w:rsid w:val="00BD5177"/>
    <w:rsid w:val="00BD51AE"/>
    <w:rsid w:val="00BD5252"/>
    <w:rsid w:val="00BD5336"/>
    <w:rsid w:val="00BD55C7"/>
    <w:rsid w:val="00BD57D9"/>
    <w:rsid w:val="00BD5B1D"/>
    <w:rsid w:val="00BD603D"/>
    <w:rsid w:val="00BD604C"/>
    <w:rsid w:val="00BD67E5"/>
    <w:rsid w:val="00BD6CBF"/>
    <w:rsid w:val="00BD6F8D"/>
    <w:rsid w:val="00BD70CC"/>
    <w:rsid w:val="00BD7578"/>
    <w:rsid w:val="00BD7659"/>
    <w:rsid w:val="00BD77CE"/>
    <w:rsid w:val="00BD7BF0"/>
    <w:rsid w:val="00BD7CC9"/>
    <w:rsid w:val="00BD7CE1"/>
    <w:rsid w:val="00BE0318"/>
    <w:rsid w:val="00BE14D7"/>
    <w:rsid w:val="00BE17FC"/>
    <w:rsid w:val="00BE2656"/>
    <w:rsid w:val="00BE2B5E"/>
    <w:rsid w:val="00BE2CEF"/>
    <w:rsid w:val="00BE313E"/>
    <w:rsid w:val="00BE3511"/>
    <w:rsid w:val="00BE3572"/>
    <w:rsid w:val="00BE38BD"/>
    <w:rsid w:val="00BE4374"/>
    <w:rsid w:val="00BE4531"/>
    <w:rsid w:val="00BE45D1"/>
    <w:rsid w:val="00BE4817"/>
    <w:rsid w:val="00BE49B6"/>
    <w:rsid w:val="00BE4AB5"/>
    <w:rsid w:val="00BE54CA"/>
    <w:rsid w:val="00BE56E0"/>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29F"/>
    <w:rsid w:val="00BF3A17"/>
    <w:rsid w:val="00BF3B37"/>
    <w:rsid w:val="00BF400D"/>
    <w:rsid w:val="00BF4BDA"/>
    <w:rsid w:val="00BF4E5E"/>
    <w:rsid w:val="00BF502D"/>
    <w:rsid w:val="00BF53B1"/>
    <w:rsid w:val="00BF5953"/>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041"/>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6BBB"/>
    <w:rsid w:val="00C172C3"/>
    <w:rsid w:val="00C17311"/>
    <w:rsid w:val="00C173BD"/>
    <w:rsid w:val="00C17596"/>
    <w:rsid w:val="00C175AB"/>
    <w:rsid w:val="00C17A95"/>
    <w:rsid w:val="00C204CF"/>
    <w:rsid w:val="00C2064E"/>
    <w:rsid w:val="00C2099D"/>
    <w:rsid w:val="00C20B09"/>
    <w:rsid w:val="00C20B7F"/>
    <w:rsid w:val="00C20FE7"/>
    <w:rsid w:val="00C2105A"/>
    <w:rsid w:val="00C21185"/>
    <w:rsid w:val="00C214D0"/>
    <w:rsid w:val="00C21F38"/>
    <w:rsid w:val="00C22122"/>
    <w:rsid w:val="00C226F2"/>
    <w:rsid w:val="00C22D21"/>
    <w:rsid w:val="00C22E03"/>
    <w:rsid w:val="00C22F61"/>
    <w:rsid w:val="00C22FFC"/>
    <w:rsid w:val="00C234F1"/>
    <w:rsid w:val="00C236DB"/>
    <w:rsid w:val="00C23ABC"/>
    <w:rsid w:val="00C23E4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0AC5"/>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C7D"/>
    <w:rsid w:val="00C53EDE"/>
    <w:rsid w:val="00C53F32"/>
    <w:rsid w:val="00C53FD6"/>
    <w:rsid w:val="00C54719"/>
    <w:rsid w:val="00C549D7"/>
    <w:rsid w:val="00C54C1F"/>
    <w:rsid w:val="00C54C7D"/>
    <w:rsid w:val="00C552C3"/>
    <w:rsid w:val="00C5539C"/>
    <w:rsid w:val="00C555A3"/>
    <w:rsid w:val="00C559EF"/>
    <w:rsid w:val="00C55A92"/>
    <w:rsid w:val="00C55E7B"/>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AAC"/>
    <w:rsid w:val="00C66D9D"/>
    <w:rsid w:val="00C67020"/>
    <w:rsid w:val="00C673EF"/>
    <w:rsid w:val="00C674F3"/>
    <w:rsid w:val="00C67587"/>
    <w:rsid w:val="00C6799A"/>
    <w:rsid w:val="00C67D72"/>
    <w:rsid w:val="00C67EFD"/>
    <w:rsid w:val="00C70055"/>
    <w:rsid w:val="00C7079F"/>
    <w:rsid w:val="00C71321"/>
    <w:rsid w:val="00C71631"/>
    <w:rsid w:val="00C7166B"/>
    <w:rsid w:val="00C71906"/>
    <w:rsid w:val="00C724E8"/>
    <w:rsid w:val="00C72FB8"/>
    <w:rsid w:val="00C7301F"/>
    <w:rsid w:val="00C73551"/>
    <w:rsid w:val="00C73934"/>
    <w:rsid w:val="00C73F1D"/>
    <w:rsid w:val="00C7463A"/>
    <w:rsid w:val="00C748D4"/>
    <w:rsid w:val="00C74ED3"/>
    <w:rsid w:val="00C75487"/>
    <w:rsid w:val="00C75861"/>
    <w:rsid w:val="00C75A33"/>
    <w:rsid w:val="00C75CA8"/>
    <w:rsid w:val="00C75E93"/>
    <w:rsid w:val="00C75F89"/>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513"/>
    <w:rsid w:val="00C83E0E"/>
    <w:rsid w:val="00C83E5E"/>
    <w:rsid w:val="00C83F18"/>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3280"/>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0A0"/>
    <w:rsid w:val="00CB31E1"/>
    <w:rsid w:val="00CB40DB"/>
    <w:rsid w:val="00CB41FF"/>
    <w:rsid w:val="00CB42D0"/>
    <w:rsid w:val="00CB442B"/>
    <w:rsid w:val="00CB4490"/>
    <w:rsid w:val="00CB46A3"/>
    <w:rsid w:val="00CB46E3"/>
    <w:rsid w:val="00CB47FF"/>
    <w:rsid w:val="00CB4A28"/>
    <w:rsid w:val="00CB5D8F"/>
    <w:rsid w:val="00CB64AA"/>
    <w:rsid w:val="00CB65D5"/>
    <w:rsid w:val="00CB6CA2"/>
    <w:rsid w:val="00CB7190"/>
    <w:rsid w:val="00CB7679"/>
    <w:rsid w:val="00CB7D61"/>
    <w:rsid w:val="00CB7F96"/>
    <w:rsid w:val="00CC0125"/>
    <w:rsid w:val="00CC0209"/>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AAF"/>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D36"/>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9C7"/>
    <w:rsid w:val="00CE4C57"/>
    <w:rsid w:val="00CE4D0E"/>
    <w:rsid w:val="00CE5D29"/>
    <w:rsid w:val="00CE5F66"/>
    <w:rsid w:val="00CE5F8F"/>
    <w:rsid w:val="00CE64D4"/>
    <w:rsid w:val="00CE7308"/>
    <w:rsid w:val="00CE7583"/>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6A6"/>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6D0D"/>
    <w:rsid w:val="00CF7028"/>
    <w:rsid w:val="00CF70A9"/>
    <w:rsid w:val="00CF7452"/>
    <w:rsid w:val="00CF7BD1"/>
    <w:rsid w:val="00D011C6"/>
    <w:rsid w:val="00D01202"/>
    <w:rsid w:val="00D0138A"/>
    <w:rsid w:val="00D01F76"/>
    <w:rsid w:val="00D027B9"/>
    <w:rsid w:val="00D02C69"/>
    <w:rsid w:val="00D02F36"/>
    <w:rsid w:val="00D0341A"/>
    <w:rsid w:val="00D034DA"/>
    <w:rsid w:val="00D03C49"/>
    <w:rsid w:val="00D046F7"/>
    <w:rsid w:val="00D0472C"/>
    <w:rsid w:val="00D047F1"/>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D87"/>
    <w:rsid w:val="00D07E01"/>
    <w:rsid w:val="00D07E18"/>
    <w:rsid w:val="00D10473"/>
    <w:rsid w:val="00D10742"/>
    <w:rsid w:val="00D11320"/>
    <w:rsid w:val="00D113C3"/>
    <w:rsid w:val="00D11A99"/>
    <w:rsid w:val="00D11C49"/>
    <w:rsid w:val="00D120EF"/>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908"/>
    <w:rsid w:val="00D21BC4"/>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CF2"/>
    <w:rsid w:val="00D34FD4"/>
    <w:rsid w:val="00D350F5"/>
    <w:rsid w:val="00D35666"/>
    <w:rsid w:val="00D36625"/>
    <w:rsid w:val="00D37602"/>
    <w:rsid w:val="00D3762C"/>
    <w:rsid w:val="00D37E73"/>
    <w:rsid w:val="00D40065"/>
    <w:rsid w:val="00D40216"/>
    <w:rsid w:val="00D40424"/>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835"/>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D2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861"/>
    <w:rsid w:val="00D74BED"/>
    <w:rsid w:val="00D74F41"/>
    <w:rsid w:val="00D75C1F"/>
    <w:rsid w:val="00D75D31"/>
    <w:rsid w:val="00D75E09"/>
    <w:rsid w:val="00D75E85"/>
    <w:rsid w:val="00D75F1F"/>
    <w:rsid w:val="00D76402"/>
    <w:rsid w:val="00D765D4"/>
    <w:rsid w:val="00D766DC"/>
    <w:rsid w:val="00D767B1"/>
    <w:rsid w:val="00D77298"/>
    <w:rsid w:val="00D7738B"/>
    <w:rsid w:val="00D779AA"/>
    <w:rsid w:val="00D77C05"/>
    <w:rsid w:val="00D80055"/>
    <w:rsid w:val="00D804EB"/>
    <w:rsid w:val="00D80837"/>
    <w:rsid w:val="00D80A41"/>
    <w:rsid w:val="00D80EF8"/>
    <w:rsid w:val="00D81519"/>
    <w:rsid w:val="00D816C2"/>
    <w:rsid w:val="00D81768"/>
    <w:rsid w:val="00D819E3"/>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6A78"/>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1E3"/>
    <w:rsid w:val="00D968E0"/>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055"/>
    <w:rsid w:val="00DA6AAE"/>
    <w:rsid w:val="00DA6CA0"/>
    <w:rsid w:val="00DA70D0"/>
    <w:rsid w:val="00DA722E"/>
    <w:rsid w:val="00DA73C4"/>
    <w:rsid w:val="00DA7733"/>
    <w:rsid w:val="00DA7929"/>
    <w:rsid w:val="00DA7C22"/>
    <w:rsid w:val="00DA7DD9"/>
    <w:rsid w:val="00DB0003"/>
    <w:rsid w:val="00DB0276"/>
    <w:rsid w:val="00DB0389"/>
    <w:rsid w:val="00DB0390"/>
    <w:rsid w:val="00DB07F3"/>
    <w:rsid w:val="00DB085C"/>
    <w:rsid w:val="00DB0AD8"/>
    <w:rsid w:val="00DB0C19"/>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2D0"/>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3D0"/>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4B4"/>
    <w:rsid w:val="00DF169C"/>
    <w:rsid w:val="00DF16B0"/>
    <w:rsid w:val="00DF1BFC"/>
    <w:rsid w:val="00DF1F49"/>
    <w:rsid w:val="00DF1FC2"/>
    <w:rsid w:val="00DF2216"/>
    <w:rsid w:val="00DF24A5"/>
    <w:rsid w:val="00DF2AEB"/>
    <w:rsid w:val="00DF2CD7"/>
    <w:rsid w:val="00DF2FC3"/>
    <w:rsid w:val="00DF308A"/>
    <w:rsid w:val="00DF31E6"/>
    <w:rsid w:val="00DF3427"/>
    <w:rsid w:val="00DF38C5"/>
    <w:rsid w:val="00DF3B27"/>
    <w:rsid w:val="00DF3C04"/>
    <w:rsid w:val="00DF3C67"/>
    <w:rsid w:val="00DF4777"/>
    <w:rsid w:val="00DF48FA"/>
    <w:rsid w:val="00DF4BEE"/>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1D5F"/>
    <w:rsid w:val="00E022B6"/>
    <w:rsid w:val="00E02610"/>
    <w:rsid w:val="00E029AA"/>
    <w:rsid w:val="00E02CAD"/>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26C"/>
    <w:rsid w:val="00E23423"/>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E0E"/>
    <w:rsid w:val="00E32FBC"/>
    <w:rsid w:val="00E331A2"/>
    <w:rsid w:val="00E34105"/>
    <w:rsid w:val="00E34669"/>
    <w:rsid w:val="00E34991"/>
    <w:rsid w:val="00E34A5A"/>
    <w:rsid w:val="00E34B45"/>
    <w:rsid w:val="00E34DA7"/>
    <w:rsid w:val="00E34EDA"/>
    <w:rsid w:val="00E3552D"/>
    <w:rsid w:val="00E35BF0"/>
    <w:rsid w:val="00E360B7"/>
    <w:rsid w:val="00E36430"/>
    <w:rsid w:val="00E364BC"/>
    <w:rsid w:val="00E37302"/>
    <w:rsid w:val="00E373D6"/>
    <w:rsid w:val="00E3746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C30"/>
    <w:rsid w:val="00E47E2E"/>
    <w:rsid w:val="00E47F3D"/>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18D"/>
    <w:rsid w:val="00E61407"/>
    <w:rsid w:val="00E61543"/>
    <w:rsid w:val="00E6181F"/>
    <w:rsid w:val="00E61964"/>
    <w:rsid w:val="00E61C3E"/>
    <w:rsid w:val="00E62296"/>
    <w:rsid w:val="00E627ED"/>
    <w:rsid w:val="00E62DEA"/>
    <w:rsid w:val="00E63110"/>
    <w:rsid w:val="00E6326A"/>
    <w:rsid w:val="00E632AC"/>
    <w:rsid w:val="00E636D2"/>
    <w:rsid w:val="00E63ADC"/>
    <w:rsid w:val="00E63E6F"/>
    <w:rsid w:val="00E6402C"/>
    <w:rsid w:val="00E642D8"/>
    <w:rsid w:val="00E6462C"/>
    <w:rsid w:val="00E646DE"/>
    <w:rsid w:val="00E64968"/>
    <w:rsid w:val="00E64B8B"/>
    <w:rsid w:val="00E64BB4"/>
    <w:rsid w:val="00E64F4B"/>
    <w:rsid w:val="00E65044"/>
    <w:rsid w:val="00E6516D"/>
    <w:rsid w:val="00E65190"/>
    <w:rsid w:val="00E65589"/>
    <w:rsid w:val="00E659C1"/>
    <w:rsid w:val="00E65FDF"/>
    <w:rsid w:val="00E66139"/>
    <w:rsid w:val="00E666CC"/>
    <w:rsid w:val="00E66733"/>
    <w:rsid w:val="00E66B6C"/>
    <w:rsid w:val="00E672CB"/>
    <w:rsid w:val="00E67461"/>
    <w:rsid w:val="00E6749A"/>
    <w:rsid w:val="00E67703"/>
    <w:rsid w:val="00E67801"/>
    <w:rsid w:val="00E67A90"/>
    <w:rsid w:val="00E67FE3"/>
    <w:rsid w:val="00E70810"/>
    <w:rsid w:val="00E70CE9"/>
    <w:rsid w:val="00E7187A"/>
    <w:rsid w:val="00E71A37"/>
    <w:rsid w:val="00E71B65"/>
    <w:rsid w:val="00E71C98"/>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6DA5"/>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27"/>
    <w:rsid w:val="00E84576"/>
    <w:rsid w:val="00E846CE"/>
    <w:rsid w:val="00E8470B"/>
    <w:rsid w:val="00E84A8F"/>
    <w:rsid w:val="00E84B08"/>
    <w:rsid w:val="00E84CDC"/>
    <w:rsid w:val="00E850A3"/>
    <w:rsid w:val="00E853F0"/>
    <w:rsid w:val="00E85704"/>
    <w:rsid w:val="00E8604C"/>
    <w:rsid w:val="00E87824"/>
    <w:rsid w:val="00E87D16"/>
    <w:rsid w:val="00E90049"/>
    <w:rsid w:val="00E90C53"/>
    <w:rsid w:val="00E90E05"/>
    <w:rsid w:val="00E92328"/>
    <w:rsid w:val="00E92366"/>
    <w:rsid w:val="00E924CF"/>
    <w:rsid w:val="00E929D4"/>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8"/>
    <w:rsid w:val="00E96EBB"/>
    <w:rsid w:val="00E97321"/>
    <w:rsid w:val="00E97767"/>
    <w:rsid w:val="00E97B98"/>
    <w:rsid w:val="00EA00F4"/>
    <w:rsid w:val="00EA0709"/>
    <w:rsid w:val="00EA073F"/>
    <w:rsid w:val="00EA0865"/>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9A1"/>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2F0"/>
    <w:rsid w:val="00EB2AB9"/>
    <w:rsid w:val="00EB2C0C"/>
    <w:rsid w:val="00EB2E9A"/>
    <w:rsid w:val="00EB3698"/>
    <w:rsid w:val="00EB36C9"/>
    <w:rsid w:val="00EB384A"/>
    <w:rsid w:val="00EB3EC9"/>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F00"/>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460"/>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306C"/>
    <w:rsid w:val="00ED42EE"/>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7D2"/>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E7EF5"/>
    <w:rsid w:val="00EF01AD"/>
    <w:rsid w:val="00EF09CC"/>
    <w:rsid w:val="00EF1ABA"/>
    <w:rsid w:val="00EF1BBD"/>
    <w:rsid w:val="00EF1D7F"/>
    <w:rsid w:val="00EF1E12"/>
    <w:rsid w:val="00EF2950"/>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9D"/>
    <w:rsid w:val="00F00F3E"/>
    <w:rsid w:val="00F012E3"/>
    <w:rsid w:val="00F019DD"/>
    <w:rsid w:val="00F026E3"/>
    <w:rsid w:val="00F03753"/>
    <w:rsid w:val="00F0378E"/>
    <w:rsid w:val="00F03EAD"/>
    <w:rsid w:val="00F040F0"/>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1D9B"/>
    <w:rsid w:val="00F2286E"/>
    <w:rsid w:val="00F22A0E"/>
    <w:rsid w:val="00F22D00"/>
    <w:rsid w:val="00F23146"/>
    <w:rsid w:val="00F2334E"/>
    <w:rsid w:val="00F237F2"/>
    <w:rsid w:val="00F238B2"/>
    <w:rsid w:val="00F2403B"/>
    <w:rsid w:val="00F249F1"/>
    <w:rsid w:val="00F250D8"/>
    <w:rsid w:val="00F251D8"/>
    <w:rsid w:val="00F2567A"/>
    <w:rsid w:val="00F25705"/>
    <w:rsid w:val="00F258D1"/>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7FE"/>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37AEC"/>
    <w:rsid w:val="00F40158"/>
    <w:rsid w:val="00F40191"/>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5CF"/>
    <w:rsid w:val="00F4365A"/>
    <w:rsid w:val="00F439EE"/>
    <w:rsid w:val="00F441AB"/>
    <w:rsid w:val="00F44561"/>
    <w:rsid w:val="00F44C6C"/>
    <w:rsid w:val="00F44E77"/>
    <w:rsid w:val="00F44EA9"/>
    <w:rsid w:val="00F4563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0B0"/>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E65"/>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39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5F92"/>
    <w:rsid w:val="00F7682E"/>
    <w:rsid w:val="00F76AC4"/>
    <w:rsid w:val="00F77167"/>
    <w:rsid w:val="00F771A1"/>
    <w:rsid w:val="00F7739A"/>
    <w:rsid w:val="00F774E7"/>
    <w:rsid w:val="00F77BF5"/>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64"/>
    <w:rsid w:val="00F859C6"/>
    <w:rsid w:val="00F85A97"/>
    <w:rsid w:val="00F85D3E"/>
    <w:rsid w:val="00F85E2C"/>
    <w:rsid w:val="00F85F06"/>
    <w:rsid w:val="00F86A2D"/>
    <w:rsid w:val="00F86BA4"/>
    <w:rsid w:val="00F86C51"/>
    <w:rsid w:val="00F86DEC"/>
    <w:rsid w:val="00F86E5E"/>
    <w:rsid w:val="00F87011"/>
    <w:rsid w:val="00F87AD3"/>
    <w:rsid w:val="00F87EE7"/>
    <w:rsid w:val="00F90ACB"/>
    <w:rsid w:val="00F90CB4"/>
    <w:rsid w:val="00F912B2"/>
    <w:rsid w:val="00F915FC"/>
    <w:rsid w:val="00F91613"/>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4D63"/>
    <w:rsid w:val="00F9507E"/>
    <w:rsid w:val="00F951A2"/>
    <w:rsid w:val="00F951B6"/>
    <w:rsid w:val="00F955F0"/>
    <w:rsid w:val="00F95765"/>
    <w:rsid w:val="00F959F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2D26"/>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A7713"/>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4BB"/>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9D9"/>
    <w:rsid w:val="00FD1B3B"/>
    <w:rsid w:val="00FD1BE0"/>
    <w:rsid w:val="00FD1CE2"/>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609"/>
    <w:rsid w:val="00FD6708"/>
    <w:rsid w:val="00FD741B"/>
    <w:rsid w:val="00FD7AE5"/>
    <w:rsid w:val="00FE0725"/>
    <w:rsid w:val="00FE08A4"/>
    <w:rsid w:val="00FE131C"/>
    <w:rsid w:val="00FE1784"/>
    <w:rsid w:val="00FE17B5"/>
    <w:rsid w:val="00FE18D3"/>
    <w:rsid w:val="00FE1AF4"/>
    <w:rsid w:val="00FE20EF"/>
    <w:rsid w:val="00FE330B"/>
    <w:rsid w:val="00FE3798"/>
    <w:rsid w:val="00FE3D94"/>
    <w:rsid w:val="00FE3EDC"/>
    <w:rsid w:val="00FE54C1"/>
    <w:rsid w:val="00FE5E4B"/>
    <w:rsid w:val="00FE5EF4"/>
    <w:rsid w:val="00FE5F32"/>
    <w:rsid w:val="00FE63A0"/>
    <w:rsid w:val="00FE63D1"/>
    <w:rsid w:val="00FE6573"/>
    <w:rsid w:val="00FE67D1"/>
    <w:rsid w:val="00FE6EC8"/>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5"/>
    <w:rsid w:val="00FF51AF"/>
    <w:rsid w:val="00FF601B"/>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25F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Normal bullet 2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75663210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60619136">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82497987">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04565915">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CC03-90ED-4AB8-9258-3B18085C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2281</Words>
  <Characters>13006</Characters>
  <Application>Microsoft Office Word</Application>
  <DocSecurity>0</DocSecurity>
  <Lines>108</Lines>
  <Paragraphs>30</Paragraphs>
  <ScaleCrop>false</ScaleCrop>
  <Company>vivo</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Na Li</cp:lastModifiedBy>
  <cp:revision>2</cp:revision>
  <cp:lastPrinted>2011-08-03T09:36:00Z</cp:lastPrinted>
  <dcterms:created xsi:type="dcterms:W3CDTF">2023-02-17T11:47:00Z</dcterms:created>
  <dcterms:modified xsi:type="dcterms:W3CDTF">2023-02-17T11:47:00Z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